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sidR="00732CFE" w:rsidRPr="00732CFE">
        <w:rPr>
          <w:b/>
          <w:noProof/>
          <w:sz w:val="24"/>
        </w:rPr>
        <w:t>C4-192262</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bookmarkStart w:id="0" w:name="_GoBack"/>
            <w:bookmarkEnd w:id="0"/>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72223" w:rsidP="00E13F3D">
            <w:pPr>
              <w:pStyle w:val="CRCoverPage"/>
              <w:spacing w:after="0"/>
              <w:jc w:val="right"/>
              <w:rPr>
                <w:b/>
                <w:noProof/>
                <w:sz w:val="28"/>
                <w:lang w:eastAsia="zh-CN"/>
              </w:rPr>
            </w:pPr>
            <w:r w:rsidRPr="00F72223">
              <w:rPr>
                <w:rFonts w:hint="eastAsia"/>
                <w:b/>
                <w:noProof/>
                <w:sz w:val="28"/>
              </w:rPr>
              <w:t>29.5</w:t>
            </w:r>
            <w:r w:rsidR="00C011CF">
              <w:rPr>
                <w:rFonts w:hint="eastAsia"/>
                <w:b/>
                <w:noProof/>
                <w:sz w:val="28"/>
                <w:lang w:eastAsia="zh-CN"/>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32CFE" w:rsidP="00547111">
            <w:pPr>
              <w:pStyle w:val="CRCoverPage"/>
              <w:spacing w:after="0"/>
              <w:rPr>
                <w:noProof/>
              </w:rPr>
            </w:pPr>
            <w:r w:rsidRPr="00732CFE">
              <w:rPr>
                <w:b/>
                <w:noProof/>
                <w:sz w:val="28"/>
              </w:rPr>
              <w:t>0185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1213E"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72223" w:rsidP="00F72223">
            <w:pPr>
              <w:pStyle w:val="CRCoverPage"/>
              <w:spacing w:after="0"/>
              <w:jc w:val="center"/>
              <w:rPr>
                <w:noProof/>
                <w:sz w:val="28"/>
                <w:lang w:eastAsia="zh-CN"/>
              </w:rPr>
            </w:pPr>
            <w:r w:rsidRPr="00F72223">
              <w:rPr>
                <w:b/>
                <w:noProof/>
                <w:sz w:val="28"/>
              </w:rPr>
              <w:t>V15.3.0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1C36">
            <w:pPr>
              <w:pStyle w:val="CRCoverPage"/>
              <w:spacing w:after="0"/>
              <w:ind w:left="100"/>
              <w:rPr>
                <w:noProof/>
                <w:lang w:eastAsia="zh-CN"/>
              </w:rPr>
            </w:pPr>
            <w:r w:rsidRPr="00721C36">
              <w:rPr>
                <w:noProof/>
              </w:rPr>
              <w:t>Update to the UEContextTransfer service</w:t>
            </w:r>
            <w:r w:rsidRPr="00721C36">
              <w:rPr>
                <w:rFonts w:hint="eastAsia"/>
                <w:noProof/>
              </w:rPr>
              <w:t xml:space="preserve"> for add</w:t>
            </w:r>
            <w:r>
              <w:rPr>
                <w:rFonts w:hint="eastAsia"/>
                <w:noProof/>
                <w:lang w:eastAsia="zh-CN"/>
              </w:rPr>
              <w:t>ing</w:t>
            </w:r>
            <w:r w:rsidRPr="00721C36">
              <w:rPr>
                <w:rFonts w:hint="eastAsia"/>
                <w:noProof/>
              </w:rPr>
              <w:t xml:space="preserve"> Gap timer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263C">
            <w:pPr>
              <w:pStyle w:val="CRCoverPage"/>
              <w:spacing w:after="0"/>
              <w:ind w:left="100"/>
              <w:rPr>
                <w:noProof/>
              </w:rPr>
            </w:pPr>
            <w:r>
              <w:rPr>
                <w:rFonts w:hint="eastAsia"/>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46F33">
            <w:pPr>
              <w:pStyle w:val="CRCoverPage"/>
              <w:spacing w:after="0"/>
              <w:ind w:left="100"/>
              <w:rPr>
                <w:noProof/>
              </w:rPr>
            </w:pPr>
            <w:r>
              <w:rPr>
                <w:rFonts w:hint="eastAsia"/>
                <w:noProof/>
                <w:lang w:eastAsia="zh-CN"/>
              </w:rPr>
              <w:t>5</w:t>
            </w:r>
            <w:r w:rsidR="005F263C" w:rsidRPr="008C15B4">
              <w:rPr>
                <w:noProof/>
              </w:rPr>
              <w:t>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F263C">
            <w:pPr>
              <w:pStyle w:val="CRCoverPage"/>
              <w:spacing w:after="0"/>
              <w:ind w:left="100"/>
              <w:rPr>
                <w:noProof/>
                <w:lang w:eastAsia="zh-CN"/>
              </w:rPr>
            </w:pPr>
            <w:r>
              <w:rPr>
                <w:lang w:eastAsia="zh-CN"/>
              </w:rPr>
              <w:t>2019-04-23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263C"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F263C">
            <w:pPr>
              <w:pStyle w:val="CRCoverPage"/>
              <w:spacing w:after="0"/>
              <w:ind w:left="100"/>
              <w:rPr>
                <w:noProof/>
                <w:lang w:eastAsia="zh-CN"/>
              </w:rPr>
            </w:pPr>
            <w:r>
              <w:rPr>
                <w:rFonts w:hint="eastAsia"/>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962B7" w:rsidRDefault="00C962B7" w:rsidP="00C011CF">
            <w:pPr>
              <w:pStyle w:val="CRCoverPage"/>
              <w:spacing w:after="0"/>
              <w:ind w:left="100"/>
              <w:rPr>
                <w:noProof/>
                <w:lang w:eastAsia="zh-CN"/>
              </w:rPr>
            </w:pPr>
            <w:r>
              <w:rPr>
                <w:rFonts w:hint="eastAsia"/>
                <w:noProof/>
                <w:lang w:eastAsia="zh-CN"/>
              </w:rPr>
              <w:t xml:space="preserve">Aligned with Stage 2, </w:t>
            </w:r>
            <w:r>
              <w:rPr>
                <w:noProof/>
              </w:rPr>
              <w:t>Service Gap Timer support is added to the Registration, UE Triggered Service Request, AN Release and Subscriber Data Update Notification procedures as well as the UE context transferred between AMFs and subscription data in the UDM.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962B7">
            <w:pPr>
              <w:pStyle w:val="CRCoverPage"/>
              <w:spacing w:after="0"/>
              <w:ind w:left="100"/>
              <w:rPr>
                <w:rFonts w:cs="Arial"/>
                <w:lang w:val="en-US" w:eastAsia="zh-CN"/>
              </w:rPr>
            </w:pPr>
            <w:r w:rsidRPr="00576C02">
              <w:rPr>
                <w:rFonts w:cs="Arial"/>
                <w:lang w:val="en-US" w:eastAsia="zh-CN"/>
              </w:rPr>
              <w:t>This CR updates and introduces the following changes:</w:t>
            </w:r>
          </w:p>
          <w:p w:rsidR="00C962B7" w:rsidRDefault="00A22F24">
            <w:pPr>
              <w:pStyle w:val="CRCoverPage"/>
              <w:spacing w:after="0"/>
              <w:ind w:left="100"/>
              <w:rPr>
                <w:noProof/>
                <w:lang w:eastAsia="zh-CN"/>
              </w:rPr>
            </w:pPr>
            <w:r>
              <w:rPr>
                <w:rFonts w:hint="eastAsia"/>
                <w:noProof/>
                <w:lang w:eastAsia="zh-CN"/>
              </w:rPr>
              <w:t xml:space="preserve">1.Add </w:t>
            </w:r>
            <w:r w:rsidRPr="00A22F24">
              <w:rPr>
                <w:noProof/>
                <w:lang w:eastAsia="zh-CN"/>
              </w:rPr>
              <w:t>serviceGapTime</w:t>
            </w:r>
            <w:r>
              <w:rPr>
                <w:rFonts w:hint="eastAsia"/>
                <w:noProof/>
                <w:lang w:eastAsia="zh-CN"/>
              </w:rPr>
              <w:t xml:space="preserve"> and </w:t>
            </w:r>
            <w:r w:rsidRPr="00A22F24">
              <w:rPr>
                <w:noProof/>
                <w:lang w:eastAsia="zh-CN"/>
              </w:rPr>
              <w:t>remainingRunningServiceGapTimer</w:t>
            </w:r>
            <w:r>
              <w:rPr>
                <w:rFonts w:hint="eastAsia"/>
                <w:noProof/>
                <w:lang w:eastAsia="zh-CN"/>
              </w:rPr>
              <w:t xml:space="preserve"> attributes in </w:t>
            </w:r>
            <w:proofErr w:type="spellStart"/>
            <w:r>
              <w:rPr>
                <w:lang w:eastAsia="zh-CN"/>
              </w:rPr>
              <w:t>UeContext</w:t>
            </w:r>
            <w:proofErr w:type="spellEnd"/>
            <w:r>
              <w:rPr>
                <w:rFonts w:hint="eastAsia"/>
                <w:lang w:eastAsia="zh-CN"/>
              </w:rPr>
              <w:t xml:space="preserve"> type to support </w:t>
            </w:r>
            <w:proofErr w:type="spellStart"/>
            <w:r>
              <w:rPr>
                <w:rFonts w:hint="eastAsia"/>
                <w:lang w:eastAsia="zh-CN"/>
              </w:rPr>
              <w:t>transfering</w:t>
            </w:r>
            <w:proofErr w:type="spellEnd"/>
            <w:r>
              <w:rPr>
                <w:rFonts w:hint="eastAsia"/>
                <w:lang w:eastAsia="zh-CN"/>
              </w:rPr>
              <w:t xml:space="preserve"> </w:t>
            </w:r>
            <w:r w:rsidRPr="00721C36">
              <w:rPr>
                <w:rFonts w:hint="eastAsia"/>
                <w:noProof/>
              </w:rPr>
              <w:t>Gap timer</w:t>
            </w:r>
            <w:r w:rsidRPr="00721C36">
              <w:rPr>
                <w:noProof/>
              </w:rPr>
              <w:t xml:space="preserve"> </w:t>
            </w:r>
            <w:r>
              <w:rPr>
                <w:rFonts w:hint="eastAsia"/>
                <w:noProof/>
                <w:lang w:eastAsia="zh-CN"/>
              </w:rPr>
              <w:t xml:space="preserve">and </w:t>
            </w:r>
            <w:r w:rsidRPr="00A22F24">
              <w:rPr>
                <w:noProof/>
                <w:lang w:eastAsia="zh-CN"/>
              </w:rPr>
              <w:t>remainingRunningServiceGap</w:t>
            </w:r>
            <w:r>
              <w:rPr>
                <w:rFonts w:hint="eastAsia"/>
                <w:noProof/>
                <w:lang w:eastAsia="zh-CN"/>
              </w:rPr>
              <w:t xml:space="preserve"> during </w:t>
            </w:r>
            <w:r w:rsidRPr="00721C36">
              <w:rPr>
                <w:noProof/>
              </w:rPr>
              <w:t>UEContextTransfe</w:t>
            </w:r>
            <w:r w:rsidR="00F855B0">
              <w:rPr>
                <w:rFonts w:hint="eastAsia"/>
                <w:noProof/>
                <w:lang w:eastAsia="zh-CN"/>
              </w:rPr>
              <w:t>.</w:t>
            </w:r>
            <w:r w:rsidRPr="00721C36">
              <w:rPr>
                <w:noProof/>
              </w:rPr>
              <w:t>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D1F22">
            <w:pPr>
              <w:pStyle w:val="CRCoverPage"/>
              <w:spacing w:after="0"/>
              <w:ind w:left="100"/>
              <w:rPr>
                <w:noProof/>
                <w:lang w:eastAsia="zh-CN"/>
              </w:rPr>
            </w:pPr>
            <w:r>
              <w:rPr>
                <w:lang w:eastAsia="zh-CN"/>
              </w:rPr>
              <w:t>S</w:t>
            </w:r>
            <w:r>
              <w:rPr>
                <w:rFonts w:hint="eastAsia"/>
                <w:lang w:eastAsia="zh-CN"/>
              </w:rPr>
              <w:t xml:space="preserve">tage 2 feature </w:t>
            </w:r>
            <w:r>
              <w:rPr>
                <w:lang w:eastAsia="ja-JP"/>
              </w:rPr>
              <w:t>would not be implemented in the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D1F22">
            <w:pPr>
              <w:pStyle w:val="CRCoverPage"/>
              <w:spacing w:after="0"/>
              <w:ind w:left="100"/>
              <w:rPr>
                <w:noProof/>
                <w:lang w:eastAsia="zh-CN"/>
              </w:rPr>
            </w:pPr>
            <w:r>
              <w:t>6.1.6.1</w:t>
            </w:r>
            <w:r>
              <w:rPr>
                <w:rFonts w:hint="eastAsia"/>
                <w:lang w:eastAsia="zh-CN"/>
              </w:rPr>
              <w:t xml:space="preserve">, </w:t>
            </w:r>
            <w:r>
              <w:t>6.1.6.2.25</w:t>
            </w:r>
            <w:r>
              <w:rPr>
                <w:rFonts w:hint="eastAsia"/>
                <w:lang w:eastAsia="zh-CN"/>
              </w:rP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E0B9C">
            <w:pPr>
              <w:pStyle w:val="CRCoverPage"/>
              <w:spacing w:after="0"/>
              <w:ind w:left="100"/>
              <w:rPr>
                <w:noProof/>
                <w:lang w:eastAsia="zh-CN"/>
              </w:rPr>
            </w:pPr>
            <w:r w:rsidRPr="007C2DF9">
              <w:rPr>
                <w:bCs/>
                <w:noProof/>
                <w:lang w:eastAsia="zh-CN"/>
              </w:rPr>
              <w:t xml:space="preserve">This CR introduces backward compatible </w:t>
            </w:r>
            <w:r>
              <w:rPr>
                <w:rFonts w:hint="eastAsia"/>
                <w:bCs/>
                <w:noProof/>
                <w:lang w:eastAsia="zh-CN"/>
              </w:rPr>
              <w:t>modification</w:t>
            </w:r>
            <w:r w:rsidRPr="007C2DF9">
              <w:rPr>
                <w:bCs/>
                <w:noProof/>
                <w:lang w:eastAsia="zh-CN"/>
              </w:rPr>
              <w:t xml:space="preserve"> to the OpenAPI files for API </w:t>
            </w:r>
            <w:proofErr w:type="spellStart"/>
            <w:r>
              <w:t>Namf_Communication</w:t>
            </w:r>
            <w:proofErr w:type="spellEnd"/>
            <w:r>
              <w:rPr>
                <w:rFonts w:hint="eastAsia"/>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43D19" w:rsidRPr="00C46FE4" w:rsidRDefault="00E43D19" w:rsidP="00E43D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lang w:val="en-US"/>
        </w:rPr>
        <w:lastRenderedPageBreak/>
        <w:t>* * * First Change * * * *</w:t>
      </w:r>
    </w:p>
    <w:p w:rsidR="00F855B0" w:rsidRDefault="00F855B0" w:rsidP="00F855B0">
      <w:pPr>
        <w:pStyle w:val="3"/>
      </w:pPr>
      <w:bookmarkStart w:id="3" w:name="_Toc3992506"/>
      <w:r>
        <w:t>6.1.6</w:t>
      </w:r>
      <w:r>
        <w:tab/>
        <w:t>Data Model</w:t>
      </w:r>
      <w:bookmarkEnd w:id="3"/>
    </w:p>
    <w:p w:rsidR="00F855B0" w:rsidRDefault="00F855B0" w:rsidP="00F855B0">
      <w:pPr>
        <w:pStyle w:val="4"/>
      </w:pPr>
      <w:bookmarkStart w:id="4" w:name="_Toc3992507"/>
      <w:r>
        <w:t>6.1.6.1</w:t>
      </w:r>
      <w:r>
        <w:tab/>
        <w:t>General</w:t>
      </w:r>
      <w:bookmarkEnd w:id="4"/>
    </w:p>
    <w:p w:rsidR="00F855B0" w:rsidRDefault="00F855B0" w:rsidP="00F855B0">
      <w:r>
        <w:t xml:space="preserve">This </w:t>
      </w:r>
      <w:proofErr w:type="spellStart"/>
      <w:r>
        <w:t>subclause</w:t>
      </w:r>
      <w:proofErr w:type="spellEnd"/>
      <w:r>
        <w:t xml:space="preserve"> specifies the application data model supported by the API.</w:t>
      </w:r>
    </w:p>
    <w:p w:rsidR="00F855B0" w:rsidRDefault="00F855B0" w:rsidP="00F855B0">
      <w:r>
        <w:t xml:space="preserve">Table 6.1.6.1-1 specifies the data types defined for the </w:t>
      </w:r>
      <w:proofErr w:type="spellStart"/>
      <w:r>
        <w:t>Namf_Communication</w:t>
      </w:r>
      <w:proofErr w:type="spellEnd"/>
      <w:r>
        <w:t xml:space="preserve"> service based interface protocol.</w:t>
      </w:r>
    </w:p>
    <w:p w:rsidR="00F855B0" w:rsidRDefault="00F855B0" w:rsidP="00F855B0">
      <w:pPr>
        <w:pStyle w:val="TH"/>
        <w:outlineLvl w:val="0"/>
      </w:pPr>
      <w:r>
        <w:lastRenderedPageBreak/>
        <w:t xml:space="preserve">Table 6.1.6.1-1: </w:t>
      </w:r>
      <w:proofErr w:type="spellStart"/>
      <w:r>
        <w:t>Namf_Communication</w:t>
      </w:r>
      <w:proofErr w:type="spellEnd"/>
      <w:r>
        <w:t xml:space="preserve"> specific Data Types</w:t>
      </w:r>
    </w:p>
    <w:tbl>
      <w:tblPr>
        <w:tblW w:w="9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457"/>
        <w:gridCol w:w="1800"/>
        <w:gridCol w:w="4500"/>
      </w:tblGrid>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rsidR="00F855B0" w:rsidRDefault="00F855B0" w:rsidP="00793778">
            <w:pPr>
              <w:pStyle w:val="TAH"/>
            </w:pPr>
            <w:r>
              <w:t>Data type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F855B0" w:rsidRDefault="00F855B0" w:rsidP="00793778">
            <w:pPr>
              <w:pStyle w:val="TAH"/>
            </w:pPr>
            <w:r>
              <w:t>Section defined</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rsidR="00F855B0" w:rsidRDefault="00F855B0" w:rsidP="00793778">
            <w:pPr>
              <w:pStyle w:val="TAH"/>
            </w:pPr>
            <w:r>
              <w:t>Description</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rPr>
                <w:rFonts w:hint="eastAsia"/>
                <w:lang w:eastAsia="zh-CN"/>
              </w:rPr>
              <w:t>SubscriptionData</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6.1.6.2.2</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 xml:space="preserve">Information within </w:t>
            </w:r>
            <w:proofErr w:type="spellStart"/>
            <w:r>
              <w:rPr>
                <w:rFonts w:hint="eastAsia"/>
                <w:lang w:eastAsia="zh-CN"/>
              </w:rPr>
              <w:t>AMF</w:t>
            </w:r>
            <w:r w:rsidRPr="00463813">
              <w:rPr>
                <w:lang w:eastAsia="zh-CN"/>
              </w:rPr>
              <w:t>StatusChange</w:t>
            </w:r>
            <w:r w:rsidRPr="00463813">
              <w:rPr>
                <w:rFonts w:hint="eastAsia"/>
                <w:lang w:eastAsia="zh-CN"/>
              </w:rPr>
              <w:t>Subscribe</w:t>
            </w:r>
            <w:proofErr w:type="spellEnd"/>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rPr>
                <w:rFonts w:hint="eastAsia"/>
                <w:lang w:eastAsia="zh-CN"/>
              </w:rPr>
              <w:t>AmfStatusChangeNotification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6.1.6.2.3</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 xml:space="preserve">Information within </w:t>
            </w:r>
            <w:proofErr w:type="spellStart"/>
            <w:r w:rsidRPr="00463813">
              <w:rPr>
                <w:rFonts w:hint="eastAsia"/>
                <w:lang w:eastAsia="zh-CN"/>
              </w:rPr>
              <w:t>AMF</w:t>
            </w:r>
            <w:r w:rsidRPr="00463813">
              <w:rPr>
                <w:lang w:eastAsia="zh-CN"/>
              </w:rPr>
              <w:t>StatusChange</w:t>
            </w:r>
            <w:r w:rsidRPr="00463813">
              <w:rPr>
                <w:rFonts w:hint="eastAsia"/>
                <w:lang w:eastAsia="zh-CN"/>
              </w:rPr>
              <w:t>Notify</w:t>
            </w:r>
            <w:proofErr w:type="spellEnd"/>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rPr>
                <w:rFonts w:hint="eastAsia"/>
                <w:lang w:eastAsia="zh-CN"/>
              </w:rPr>
              <w:t>AmfStatusInfo</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6.1.6.2.4</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 xml:space="preserve">Information within </w:t>
            </w:r>
            <w:proofErr w:type="spellStart"/>
            <w:r w:rsidRPr="00463813">
              <w:rPr>
                <w:rFonts w:hint="eastAsia"/>
                <w:lang w:eastAsia="zh-CN"/>
              </w:rPr>
              <w:t>AMF</w:t>
            </w:r>
            <w:r w:rsidRPr="00463813">
              <w:rPr>
                <w:lang w:eastAsia="zh-CN"/>
              </w:rPr>
              <w:t>StatusChange</w:t>
            </w:r>
            <w:r w:rsidRPr="00463813">
              <w:rPr>
                <w:rFonts w:hint="eastAsia"/>
                <w:lang w:eastAsia="zh-CN"/>
              </w:rPr>
              <w:t>Notify</w:t>
            </w:r>
            <w:proofErr w:type="spellEnd"/>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AssignEbiData</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6.1.6.2.5</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Represents information needed for AMF to assign EBIs.</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AssignedEbiData</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6.1.6.2.6</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Represents successful assignment of EBI(s).</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AssignEbiFailed</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6.1.6.2.7</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Represents failed assignment of EBI(s)</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rPr>
                <w:lang w:eastAsia="zh-CN"/>
              </w:rPr>
              <w:t>UEContextRelease</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6.1.6.2.8</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 xml:space="preserve">Information within </w:t>
            </w:r>
            <w:proofErr w:type="spellStart"/>
            <w:r>
              <w:rPr>
                <w:rFonts w:cs="Arial"/>
                <w:szCs w:val="18"/>
              </w:rPr>
              <w:t>ReleaseUeContext</w:t>
            </w:r>
            <w:proofErr w:type="spellEnd"/>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r>
              <w:t>N2InformationTransferReqData</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6.1.6.2.9</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N2 information requested to be transferred to 5G AN.</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r>
              <w:t>NonUeN2InfoSubscriptionCreateData</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6.1.6.2.10</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Subscription information for non UE specific N2 information notification.</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r>
              <w:t>NonUeN2InfoSubscriptionCreatedData</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6.1.6.2.11</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The created subscription for non UE specific N2 information notification.</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r>
              <w:t>UeN1N2InfoSubscriptionCreateData</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6.1.6.2.12</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Subscription information for UE specific N1 and/or N2 information notification.</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r>
              <w:t>UeN1N2InfoSubscriptionCreatedData</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6.1.6.2.13</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The created subscription for UE specific N1 and/or N2 information notification.</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r>
              <w:rPr>
                <w:lang w:eastAsia="zh-CN"/>
              </w:rPr>
              <w:t>N2InformationNotification</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6.1.6.2.14</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N2 information for notification.</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r>
              <w:rPr>
                <w:lang w:val="en-US"/>
              </w:rPr>
              <w:t>N2InfoContainer</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6.1.6.2.15</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N2 information container.</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r>
              <w:t>N1MessageNotification</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6.1.6.2.16</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N1 message notification data structure.</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r>
              <w:t>N1MessageContainer</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6.1.6.2.17</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N1 Message Container</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r w:rsidRPr="00E91CB5">
              <w:rPr>
                <w:lang w:eastAsia="zh-CN"/>
              </w:rPr>
              <w:t>N1N2MessageTransferReqData</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6.1.6.2.18</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N1/N2 message container</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r>
              <w:t>N1N2MessageTransferRspData</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6.1.6.2.19</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N1/N2 message transfer response</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proofErr w:type="spellStart"/>
            <w:r>
              <w:t>RegistrationContextContainer</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6.1.6.2.20</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Registration Context Container used to send the UE context information, N1 message from UE, AN address etc during Registration with AMF re-allocation procedure.</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proofErr w:type="spellStart"/>
            <w:r>
              <w:t>AreaOfValidity</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6.1.6.2.21</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Area of validity information for N2 information transfer</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rsidRPr="00211599">
              <w:t>UeContext</w:t>
            </w:r>
            <w:r>
              <w:t>TransferReqData</w:t>
            </w:r>
            <w:proofErr w:type="spellEnd"/>
          </w:p>
          <w:p w:rsidR="00F855B0" w:rsidRDefault="00F855B0" w:rsidP="00793778">
            <w:pPr>
              <w:pStyle w:val="TAL"/>
              <w:rPr>
                <w:lang w:eastAsia="zh-CN"/>
              </w:rPr>
            </w:pP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6.1.6.2.23</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lang w:eastAsia="zh-CN"/>
              </w:rPr>
              <w:t xml:space="preserve">Represents to start transferring of an individual </w:t>
            </w:r>
            <w:proofErr w:type="spellStart"/>
            <w:r>
              <w:rPr>
                <w:lang w:eastAsia="zh-CN"/>
              </w:rPr>
              <w:t>ueContext</w:t>
            </w:r>
            <w:proofErr w:type="spellEnd"/>
            <w:r>
              <w:rPr>
                <w:lang w:eastAsia="zh-CN"/>
              </w:rPr>
              <w:t xml:space="preserve"> resource from old AMF to new AMF.</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rsidRPr="00211599">
              <w:t>UeContext</w:t>
            </w:r>
            <w:r>
              <w:t>TransferRspData</w:t>
            </w:r>
            <w:proofErr w:type="spellEnd"/>
          </w:p>
          <w:p w:rsidR="00F855B0" w:rsidRDefault="00F855B0" w:rsidP="00793778">
            <w:pPr>
              <w:pStyle w:val="TAL"/>
              <w:rPr>
                <w:lang w:eastAsia="zh-CN"/>
              </w:rPr>
            </w:pP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6.1.6.2.24</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t xml:space="preserve">Indicates the transferring of the individual </w:t>
            </w:r>
            <w:proofErr w:type="spellStart"/>
            <w:r>
              <w:t>ueContext</w:t>
            </w:r>
            <w:proofErr w:type="spellEnd"/>
            <w:r>
              <w:t xml:space="preserve"> resource is started successfully.</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proofErr w:type="spellStart"/>
            <w:r w:rsidRPr="00211599">
              <w:t>UeContext</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6.1.6.2.25</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sidRPr="00211599">
              <w:rPr>
                <w:rFonts w:cs="Arial"/>
                <w:szCs w:val="18"/>
              </w:rPr>
              <w:t xml:space="preserve">Represents an individual </w:t>
            </w:r>
            <w:proofErr w:type="spellStart"/>
            <w:r w:rsidRPr="00211599">
              <w:rPr>
                <w:rFonts w:cs="Arial"/>
                <w:szCs w:val="18"/>
              </w:rPr>
              <w:t>ueContext</w:t>
            </w:r>
            <w:proofErr w:type="spellEnd"/>
            <w:r w:rsidRPr="00211599">
              <w:rPr>
                <w:rFonts w:cs="Arial"/>
                <w:szCs w:val="18"/>
              </w:rPr>
              <w:t xml:space="preserve"> resource</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pPr>
            <w:r w:rsidRPr="008746D1">
              <w:t>N2SmInformation</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sidRPr="008746D1">
              <w:t>6.1.6.2.</w:t>
            </w:r>
            <w:r>
              <w:t>26</w:t>
            </w:r>
          </w:p>
        </w:tc>
        <w:tc>
          <w:tcPr>
            <w:tcW w:w="4500"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rPr>
                <w:rFonts w:cs="Arial"/>
                <w:szCs w:val="18"/>
              </w:rPr>
            </w:pPr>
            <w:r w:rsidRPr="008746D1">
              <w:rPr>
                <w:rFonts w:cs="Arial"/>
                <w:szCs w:val="18"/>
              </w:rPr>
              <w:t>Represents the session management SMF related N2 information data part.</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pPr>
            <w:r w:rsidRPr="008746D1">
              <w:t>N2InfoContent</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sidRPr="008746D1">
              <w:t>6.1.6.2.</w:t>
            </w:r>
            <w:r>
              <w:t>27</w:t>
            </w:r>
          </w:p>
        </w:tc>
        <w:tc>
          <w:tcPr>
            <w:tcW w:w="4500"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rPr>
                <w:rFonts w:cs="Arial"/>
                <w:szCs w:val="18"/>
              </w:rPr>
            </w:pPr>
            <w:r w:rsidRPr="008746D1">
              <w:rPr>
                <w:rFonts w:cs="Arial"/>
                <w:szCs w:val="18"/>
              </w:rPr>
              <w:t>Represents a transparent N2 information content to be relayed by AMF.</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pPr>
            <w:proofErr w:type="spellStart"/>
            <w:r w:rsidRPr="008746D1">
              <w:t>NrppaInformation</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sidRPr="008746D1">
              <w:t>6.1.6.2.</w:t>
            </w:r>
            <w:r>
              <w:t>28</w:t>
            </w:r>
          </w:p>
        </w:tc>
        <w:tc>
          <w:tcPr>
            <w:tcW w:w="4500"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rPr>
                <w:rFonts w:cs="Arial"/>
                <w:szCs w:val="18"/>
              </w:rPr>
            </w:pPr>
            <w:r w:rsidRPr="008746D1">
              <w:rPr>
                <w:rFonts w:cs="Arial"/>
                <w:szCs w:val="18"/>
              </w:rPr>
              <w:t xml:space="preserve">Represents </w:t>
            </w:r>
            <w:proofErr w:type="gramStart"/>
            <w:r w:rsidRPr="008746D1">
              <w:rPr>
                <w:rFonts w:cs="Arial"/>
                <w:szCs w:val="18"/>
              </w:rPr>
              <w:t>a</w:t>
            </w:r>
            <w:proofErr w:type="gramEnd"/>
            <w:r w:rsidRPr="008746D1">
              <w:rPr>
                <w:rFonts w:cs="Arial"/>
                <w:szCs w:val="18"/>
              </w:rPr>
              <w:t xml:space="preserve"> </w:t>
            </w:r>
            <w:proofErr w:type="spellStart"/>
            <w:r w:rsidRPr="008746D1">
              <w:rPr>
                <w:rFonts w:cs="Arial"/>
                <w:szCs w:val="18"/>
              </w:rPr>
              <w:t>NRPPa</w:t>
            </w:r>
            <w:proofErr w:type="spellEnd"/>
            <w:r w:rsidRPr="008746D1">
              <w:rPr>
                <w:rFonts w:cs="Arial"/>
                <w:szCs w:val="18"/>
              </w:rPr>
              <w:t xml:space="preserve"> related N2 information data part.</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pPr>
            <w:proofErr w:type="spellStart"/>
            <w:r w:rsidRPr="008746D1">
              <w:t>PwsInformation</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sidRPr="008746D1">
              <w:t>6.1.6.2.</w:t>
            </w:r>
            <w:r>
              <w:t>29</w:t>
            </w:r>
          </w:p>
        </w:tc>
        <w:tc>
          <w:tcPr>
            <w:tcW w:w="4500"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rPr>
                <w:rFonts w:cs="Arial"/>
                <w:szCs w:val="18"/>
              </w:rPr>
            </w:pPr>
            <w:r w:rsidRPr="008746D1">
              <w:rPr>
                <w:rFonts w:cs="Arial"/>
                <w:szCs w:val="18"/>
              </w:rPr>
              <w:t>Represents a PWS related information data part.</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Pr="008746D1" w:rsidRDefault="00F855B0" w:rsidP="00793778">
            <w:pPr>
              <w:pStyle w:val="TAL"/>
            </w:pPr>
            <w:r>
              <w:rPr>
                <w:lang w:eastAsia="zh-CN"/>
              </w:rPr>
              <w:t>N1N2MsgTxfrFailureNotification</w:t>
            </w:r>
          </w:p>
        </w:tc>
        <w:tc>
          <w:tcPr>
            <w:tcW w:w="1800" w:type="dxa"/>
            <w:tcBorders>
              <w:top w:val="single" w:sz="4" w:space="0" w:color="auto"/>
              <w:left w:val="single" w:sz="4" w:space="0" w:color="auto"/>
              <w:bottom w:val="single" w:sz="4" w:space="0" w:color="auto"/>
              <w:right w:val="single" w:sz="4" w:space="0" w:color="auto"/>
            </w:tcBorders>
          </w:tcPr>
          <w:p w:rsidR="00F855B0" w:rsidRPr="008746D1" w:rsidRDefault="00F855B0" w:rsidP="00793778">
            <w:pPr>
              <w:pStyle w:val="TAL"/>
            </w:pPr>
            <w:r w:rsidRPr="008746D1">
              <w:t>6.1.6.2.</w:t>
            </w:r>
            <w:r>
              <w:t>30</w:t>
            </w:r>
          </w:p>
        </w:tc>
        <w:tc>
          <w:tcPr>
            <w:tcW w:w="4500" w:type="dxa"/>
            <w:tcBorders>
              <w:top w:val="single" w:sz="4" w:space="0" w:color="auto"/>
              <w:left w:val="single" w:sz="4" w:space="0" w:color="auto"/>
              <w:bottom w:val="single" w:sz="4" w:space="0" w:color="auto"/>
              <w:right w:val="single" w:sz="4" w:space="0" w:color="auto"/>
            </w:tcBorders>
          </w:tcPr>
          <w:p w:rsidR="00F855B0" w:rsidRPr="008746D1" w:rsidRDefault="00F855B0" w:rsidP="00793778">
            <w:pPr>
              <w:pStyle w:val="TAL"/>
              <w:rPr>
                <w:rFonts w:cs="Arial"/>
                <w:szCs w:val="18"/>
              </w:rPr>
            </w:pPr>
            <w:r>
              <w:rPr>
                <w:rFonts w:cs="Arial"/>
                <w:szCs w:val="18"/>
              </w:rPr>
              <w:t>N1/N2 Message Transfer Failure Notification</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r w:rsidRPr="0038144E">
              <w:rPr>
                <w:lang w:eastAsia="zh-CN"/>
              </w:rPr>
              <w:t>N1N2MessageTransferError</w:t>
            </w:r>
          </w:p>
        </w:tc>
        <w:tc>
          <w:tcPr>
            <w:tcW w:w="1800" w:type="dxa"/>
            <w:tcBorders>
              <w:top w:val="single" w:sz="4" w:space="0" w:color="auto"/>
              <w:left w:val="single" w:sz="4" w:space="0" w:color="auto"/>
              <w:bottom w:val="single" w:sz="4" w:space="0" w:color="auto"/>
              <w:right w:val="single" w:sz="4" w:space="0" w:color="auto"/>
            </w:tcBorders>
          </w:tcPr>
          <w:p w:rsidR="00F855B0" w:rsidRPr="008746D1" w:rsidRDefault="00F855B0" w:rsidP="00793778">
            <w:pPr>
              <w:pStyle w:val="TAL"/>
            </w:pPr>
            <w:r w:rsidRPr="008746D1">
              <w:t>6.1.6.2.</w:t>
            </w:r>
            <w:r>
              <w:t>31</w:t>
            </w:r>
          </w:p>
        </w:tc>
        <w:tc>
          <w:tcPr>
            <w:tcW w:w="4500" w:type="dxa"/>
            <w:tcBorders>
              <w:top w:val="single" w:sz="4" w:space="0" w:color="auto"/>
              <w:left w:val="single" w:sz="4" w:space="0" w:color="auto"/>
              <w:bottom w:val="single" w:sz="4" w:space="0" w:color="auto"/>
              <w:right w:val="single" w:sz="4" w:space="0" w:color="auto"/>
            </w:tcBorders>
          </w:tcPr>
          <w:p w:rsidR="00F855B0" w:rsidRPr="008746D1" w:rsidRDefault="00F855B0" w:rsidP="00793778">
            <w:pPr>
              <w:pStyle w:val="TAL"/>
              <w:rPr>
                <w:rFonts w:cs="Arial"/>
                <w:szCs w:val="18"/>
              </w:rPr>
            </w:pPr>
            <w:r>
              <w:rPr>
                <w:rFonts w:cs="Arial"/>
                <w:szCs w:val="18"/>
              </w:rPr>
              <w:t>N1/N2 Message Transfer Error</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Pr="0038144E" w:rsidRDefault="00F855B0" w:rsidP="00793778">
            <w:pPr>
              <w:pStyle w:val="TAL"/>
              <w:rPr>
                <w:lang w:eastAsia="zh-CN"/>
              </w:rPr>
            </w:pPr>
            <w:r>
              <w:rPr>
                <w:rFonts w:hint="eastAsia"/>
                <w:lang w:eastAsia="zh-CN"/>
              </w:rPr>
              <w:t>N2N2MsgTxfrErrDetail</w:t>
            </w:r>
          </w:p>
        </w:tc>
        <w:tc>
          <w:tcPr>
            <w:tcW w:w="1800" w:type="dxa"/>
            <w:tcBorders>
              <w:top w:val="single" w:sz="4" w:space="0" w:color="auto"/>
              <w:left w:val="single" w:sz="4" w:space="0" w:color="auto"/>
              <w:bottom w:val="single" w:sz="4" w:space="0" w:color="auto"/>
              <w:right w:val="single" w:sz="4" w:space="0" w:color="auto"/>
            </w:tcBorders>
          </w:tcPr>
          <w:p w:rsidR="00F855B0" w:rsidRPr="008746D1" w:rsidRDefault="00F855B0" w:rsidP="00793778">
            <w:pPr>
              <w:pStyle w:val="TAL"/>
            </w:pPr>
            <w:r w:rsidRPr="008746D1">
              <w:t>6.1.6.2.</w:t>
            </w:r>
            <w:r>
              <w:t>32</w:t>
            </w:r>
          </w:p>
        </w:tc>
        <w:tc>
          <w:tcPr>
            <w:tcW w:w="4500" w:type="dxa"/>
            <w:tcBorders>
              <w:top w:val="single" w:sz="4" w:space="0" w:color="auto"/>
              <w:left w:val="single" w:sz="4" w:space="0" w:color="auto"/>
              <w:bottom w:val="single" w:sz="4" w:space="0" w:color="auto"/>
              <w:right w:val="single" w:sz="4" w:space="0" w:color="auto"/>
            </w:tcBorders>
          </w:tcPr>
          <w:p w:rsidR="00F855B0" w:rsidRPr="008746D1" w:rsidRDefault="00F855B0" w:rsidP="00793778">
            <w:pPr>
              <w:pStyle w:val="TAL"/>
              <w:rPr>
                <w:rFonts w:cs="Arial"/>
                <w:szCs w:val="18"/>
              </w:rPr>
            </w:pPr>
            <w:r>
              <w:rPr>
                <w:rFonts w:cs="Arial"/>
                <w:szCs w:val="18"/>
              </w:rPr>
              <w:t>N1/N2 Message Transfer Error Details</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r>
              <w:t>N2InformationTransferRspData</w:t>
            </w:r>
          </w:p>
        </w:tc>
        <w:tc>
          <w:tcPr>
            <w:tcW w:w="1800" w:type="dxa"/>
            <w:tcBorders>
              <w:top w:val="single" w:sz="4" w:space="0" w:color="auto"/>
              <w:left w:val="single" w:sz="4" w:space="0" w:color="auto"/>
              <w:bottom w:val="single" w:sz="4" w:space="0" w:color="auto"/>
              <w:right w:val="single" w:sz="4" w:space="0" w:color="auto"/>
            </w:tcBorders>
          </w:tcPr>
          <w:p w:rsidR="00F855B0" w:rsidRPr="008746D1" w:rsidRDefault="00F855B0" w:rsidP="00793778">
            <w:pPr>
              <w:pStyle w:val="TAL"/>
            </w:pPr>
            <w:r>
              <w:t>6.1.6.2.33</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Indicates a successful delivery of N2 Information to the AN.</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MmContext</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6.1.6.2.34</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Represents a Mobility Management Context in UE Context</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SeafData</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6.1.6.2.35</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Represents SEAF data derived from data received from AUSF</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NasSecurityMode</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6.1.6.2.36</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Indicates the NAS Security Mode</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PduSessionContext</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6.1.6.2.37</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Represents a PDU Session Context in UE Context</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Pr>
                <w:noProof/>
              </w:rPr>
              <w:t>NssaiMapping</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6.1.6.2.38</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 xml:space="preserve">Represents a map of </w:t>
            </w:r>
            <w:proofErr w:type="gramStart"/>
            <w:r>
              <w:rPr>
                <w:rFonts w:cs="Arial"/>
                <w:szCs w:val="18"/>
              </w:rPr>
              <w:t>a</w:t>
            </w:r>
            <w:proofErr w:type="gramEnd"/>
            <w:r>
              <w:rPr>
                <w:rFonts w:cs="Arial"/>
                <w:szCs w:val="18"/>
              </w:rPr>
              <w:t xml:space="preserve"> S-NSSAI in serving PLMN to a S-NSSAI in home PLMN.</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proofErr w:type="spellStart"/>
            <w:r>
              <w:rPr>
                <w:lang w:eastAsia="zh-CN"/>
              </w:rPr>
              <w:t>UeRegStatusUpdateReqData</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Pr>
                <w:rFonts w:hint="eastAsia"/>
              </w:rPr>
              <w:t>6.1.6.</w:t>
            </w:r>
            <w:r>
              <w:t>2.39</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hint="eastAsia"/>
                <w:szCs w:val="18"/>
              </w:rPr>
              <w:t>Provides information on the UE registration completion at a target AMF.</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proofErr w:type="spellStart"/>
            <w:r>
              <w:rPr>
                <w:rFonts w:hint="eastAsia"/>
              </w:rPr>
              <w:t>AssignEbiError</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Pr>
                <w:rFonts w:hint="eastAsia"/>
              </w:rPr>
              <w:t>6.1.6.3.</w:t>
            </w:r>
            <w:r>
              <w:t>40</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hint="eastAsia"/>
                <w:szCs w:val="18"/>
              </w:rPr>
              <w:t>Represents the details regarding EBI assignment failure.</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UeContextCreateData</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6.1.6.2.41</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 xml:space="preserve">Indicates a request to create an individual </w:t>
            </w:r>
            <w:proofErr w:type="spellStart"/>
            <w:r>
              <w:rPr>
                <w:rFonts w:cs="Arial"/>
                <w:szCs w:val="18"/>
              </w:rPr>
              <w:t>ueContext</w:t>
            </w:r>
            <w:proofErr w:type="spellEnd"/>
            <w:r>
              <w:rPr>
                <w:rFonts w:cs="Arial"/>
                <w:szCs w:val="18"/>
              </w:rPr>
              <w:t xml:space="preserve"> resource</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UeContextCreatedData</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6.1.6.2.42</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 xml:space="preserve">Indicates a successful creation of an individual </w:t>
            </w:r>
            <w:proofErr w:type="spellStart"/>
            <w:r>
              <w:rPr>
                <w:rFonts w:cs="Arial"/>
                <w:szCs w:val="18"/>
              </w:rPr>
              <w:t>ueContext</w:t>
            </w:r>
            <w:proofErr w:type="spellEnd"/>
            <w:r>
              <w:rPr>
                <w:rFonts w:cs="Arial"/>
                <w:szCs w:val="18"/>
              </w:rPr>
              <w:t xml:space="preserve"> resource</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UeContextCreateError</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6.1.6.2.43</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Represents an error when creating a UE context</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NgRanTargetId</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6.1.6.2.44</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Indicates a NG RAN as target of the handover</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N2InformationTransferError</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6.1.6.2.45</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Error within NonUeN2MessageTransfer response</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lastRenderedPageBreak/>
              <w:t>PWSResponseData</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6.1.6.2.46</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Represents the type of PWS</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PWSErrorData</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6.1.6.2.47</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Represents the type of PWS error</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rsidRPr="008D07A8">
              <w:rPr>
                <w:lang w:eastAsia="zh-CN"/>
              </w:rPr>
              <w:t>NgKsi</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sidRPr="008D07A8">
              <w:rPr>
                <w:rFonts w:hint="eastAsia"/>
              </w:rPr>
              <w:t>6.1.6.2</w:t>
            </w:r>
            <w:r>
              <w:t>.49</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sidRPr="008D07A8">
              <w:rPr>
                <w:rFonts w:cs="Arial" w:hint="eastAsia"/>
                <w:szCs w:val="18"/>
              </w:rPr>
              <w:t xml:space="preserve">Represents the </w:t>
            </w:r>
            <w:proofErr w:type="spellStart"/>
            <w:r w:rsidRPr="008D07A8">
              <w:rPr>
                <w:rFonts w:cs="Arial" w:hint="eastAsia"/>
                <w:szCs w:val="18"/>
              </w:rPr>
              <w:t>ngKSI</w:t>
            </w:r>
            <w:proofErr w:type="spellEnd"/>
            <w:r w:rsidRPr="008D07A8">
              <w:rPr>
                <w:rFonts w:cs="Arial" w:hint="eastAsia"/>
                <w:szCs w:val="18"/>
              </w:rPr>
              <w:t xml:space="preserve"> (see 3GPP TS 33.501 </w:t>
            </w:r>
            <w:r w:rsidRPr="008D07A8">
              <w:rPr>
                <w:rFonts w:cs="Arial"/>
                <w:szCs w:val="18"/>
              </w:rPr>
              <w:t>[</w:t>
            </w:r>
            <w:r>
              <w:rPr>
                <w:rFonts w:cs="Arial"/>
                <w:szCs w:val="18"/>
              </w:rPr>
              <w:t>27</w:t>
            </w:r>
            <w:r w:rsidRPr="008D07A8">
              <w:rPr>
                <w:rFonts w:cs="Arial"/>
                <w:szCs w:val="18"/>
              </w:rPr>
              <w:t>])</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rsidRPr="008D07A8">
              <w:rPr>
                <w:rFonts w:hint="eastAsia"/>
                <w:lang w:eastAsia="zh-CN"/>
              </w:rPr>
              <w:t>KeyAmf</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sidRPr="008D07A8">
              <w:rPr>
                <w:rFonts w:hint="eastAsia"/>
              </w:rPr>
              <w:t>6.1.6.2.</w:t>
            </w:r>
            <w:r>
              <w:t>50</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sidRPr="008D07A8">
              <w:rPr>
                <w:rFonts w:cs="Arial" w:hint="eastAsia"/>
                <w:szCs w:val="18"/>
              </w:rPr>
              <w:t xml:space="preserve">Represents the </w:t>
            </w:r>
            <w:proofErr w:type="spellStart"/>
            <w:r w:rsidRPr="008D07A8">
              <w:rPr>
                <w:rFonts w:cs="Arial"/>
                <w:szCs w:val="18"/>
                <w:lang w:eastAsia="zh-CN"/>
              </w:rPr>
              <w:t>K</w:t>
            </w:r>
            <w:r w:rsidRPr="008D07A8">
              <w:rPr>
                <w:rFonts w:cs="Arial"/>
                <w:szCs w:val="18"/>
                <w:vertAlign w:val="subscript"/>
                <w:lang w:eastAsia="zh-CN"/>
              </w:rPr>
              <w:t>amf</w:t>
            </w:r>
            <w:proofErr w:type="spellEnd"/>
            <w:r w:rsidRPr="008D07A8">
              <w:rPr>
                <w:rFonts w:cs="Arial"/>
                <w:szCs w:val="18"/>
                <w:vertAlign w:val="subscript"/>
                <w:lang w:eastAsia="zh-CN"/>
              </w:rPr>
              <w:t xml:space="preserve"> </w:t>
            </w:r>
            <w:r w:rsidRPr="008D07A8">
              <w:rPr>
                <w:rFonts w:cs="Arial"/>
                <w:szCs w:val="18"/>
                <w:lang w:eastAsia="zh-CN"/>
              </w:rPr>
              <w:t xml:space="preserve">or </w:t>
            </w:r>
            <w:proofErr w:type="spellStart"/>
            <w:r w:rsidRPr="008D07A8">
              <w:rPr>
                <w:rFonts w:cs="Arial"/>
                <w:szCs w:val="18"/>
                <w:lang w:eastAsia="zh-CN"/>
              </w:rPr>
              <w:t>K</w:t>
            </w:r>
            <w:r>
              <w:rPr>
                <w:rFonts w:cs="Arial"/>
                <w:szCs w:val="18"/>
                <w:lang w:eastAsia="zh-CN"/>
              </w:rPr>
              <w:t>'</w:t>
            </w:r>
            <w:r w:rsidRPr="008D07A8">
              <w:rPr>
                <w:rFonts w:cs="Arial"/>
                <w:szCs w:val="18"/>
                <w:vertAlign w:val="subscript"/>
                <w:lang w:eastAsia="zh-CN"/>
              </w:rPr>
              <w:t>amf</w:t>
            </w:r>
            <w:proofErr w:type="spellEnd"/>
            <w:r w:rsidRPr="008D07A8">
              <w:rPr>
                <w:rFonts w:cs="Arial"/>
                <w:szCs w:val="18"/>
                <w:vertAlign w:val="subscript"/>
                <w:lang w:eastAsia="zh-CN"/>
              </w:rPr>
              <w:t>.</w:t>
            </w:r>
            <w:r w:rsidRPr="008D07A8">
              <w:rPr>
                <w:rFonts w:cs="Arial" w:hint="eastAsia"/>
                <w:szCs w:val="18"/>
              </w:rPr>
              <w:t xml:space="preserve"> (</w:t>
            </w:r>
            <w:proofErr w:type="gramStart"/>
            <w:r w:rsidRPr="008D07A8">
              <w:rPr>
                <w:rFonts w:cs="Arial" w:hint="eastAsia"/>
                <w:szCs w:val="18"/>
              </w:rPr>
              <w:t>see</w:t>
            </w:r>
            <w:proofErr w:type="gramEnd"/>
            <w:r w:rsidRPr="008D07A8">
              <w:rPr>
                <w:rFonts w:cs="Arial" w:hint="eastAsia"/>
                <w:szCs w:val="18"/>
              </w:rPr>
              <w:t xml:space="preserve"> 3GPP TS 33.501 </w:t>
            </w:r>
            <w:r w:rsidRPr="008D07A8">
              <w:rPr>
                <w:rFonts w:cs="Arial"/>
                <w:szCs w:val="18"/>
              </w:rPr>
              <w:t>[</w:t>
            </w:r>
            <w:r>
              <w:rPr>
                <w:rFonts w:cs="Arial"/>
                <w:szCs w:val="18"/>
              </w:rPr>
              <w:t>27</w:t>
            </w:r>
            <w:r w:rsidRPr="008D07A8">
              <w:rPr>
                <w:rFonts w:cs="Arial"/>
                <w:szCs w:val="18"/>
              </w:rPr>
              <w:t>]).</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Pr="008D07A8" w:rsidRDefault="00F855B0" w:rsidP="00793778">
            <w:pPr>
              <w:pStyle w:val="TAL"/>
              <w:rPr>
                <w:lang w:eastAsia="zh-CN"/>
              </w:rPr>
            </w:pPr>
            <w:proofErr w:type="spellStart"/>
            <w:r>
              <w:rPr>
                <w:lang w:eastAsia="zh-CN"/>
              </w:rPr>
              <w:t>ExpectedUeBehavior</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Pr="008D07A8" w:rsidRDefault="00F855B0" w:rsidP="00793778">
            <w:pPr>
              <w:pStyle w:val="TAL"/>
            </w:pPr>
            <w:r>
              <w:rPr>
                <w:rFonts w:hint="eastAsia"/>
              </w:rPr>
              <w:t>6.1.6.2.</w:t>
            </w:r>
            <w:r>
              <w:t>51</w:t>
            </w:r>
          </w:p>
        </w:tc>
        <w:tc>
          <w:tcPr>
            <w:tcW w:w="4500" w:type="dxa"/>
            <w:tcBorders>
              <w:top w:val="single" w:sz="4" w:space="0" w:color="auto"/>
              <w:left w:val="single" w:sz="4" w:space="0" w:color="auto"/>
              <w:bottom w:val="single" w:sz="4" w:space="0" w:color="auto"/>
              <w:right w:val="single" w:sz="4" w:space="0" w:color="auto"/>
            </w:tcBorders>
          </w:tcPr>
          <w:p w:rsidR="00F855B0" w:rsidRPr="008D07A8" w:rsidRDefault="00F855B0" w:rsidP="00793778">
            <w:pPr>
              <w:pStyle w:val="TAL"/>
              <w:rPr>
                <w:rFonts w:cs="Arial"/>
                <w:szCs w:val="18"/>
              </w:rPr>
            </w:pPr>
            <w:r>
              <w:rPr>
                <w:rFonts w:cs="Arial"/>
                <w:szCs w:val="18"/>
              </w:rPr>
              <w:t xml:space="preserve">Represents the expected UE </w:t>
            </w:r>
            <w:proofErr w:type="spellStart"/>
            <w:r>
              <w:rPr>
                <w:rFonts w:cs="Arial"/>
                <w:szCs w:val="18"/>
              </w:rPr>
              <w:t>behavior</w:t>
            </w:r>
            <w:proofErr w:type="spellEnd"/>
            <w:r>
              <w:rPr>
                <w:rFonts w:cs="Arial"/>
                <w:szCs w:val="18"/>
              </w:rPr>
              <w:t xml:space="preserve"> (e.g. UE moving trajectory) and its validity period.</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proofErr w:type="spellStart"/>
            <w:r>
              <w:rPr>
                <w:lang w:eastAsia="zh-CN"/>
              </w:rPr>
              <w:t>UeRegStatusUpdateRspData</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sidRPr="008D07A8">
              <w:rPr>
                <w:rFonts w:hint="eastAsia"/>
              </w:rPr>
              <w:t>6.1.6.2</w:t>
            </w:r>
            <w:r>
              <w:t>.52</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hint="eastAsia"/>
                <w:szCs w:val="18"/>
              </w:rPr>
              <w:t xml:space="preserve">Provides </w:t>
            </w:r>
            <w:r>
              <w:rPr>
                <w:rFonts w:cs="Arial"/>
                <w:szCs w:val="18"/>
              </w:rPr>
              <w:t xml:space="preserve">the status of </w:t>
            </w:r>
            <w:r>
              <w:rPr>
                <w:rFonts w:cs="Arial" w:hint="eastAsia"/>
                <w:szCs w:val="18"/>
              </w:rPr>
              <w:t xml:space="preserve">UE </w:t>
            </w:r>
            <w:r>
              <w:rPr>
                <w:rFonts w:cs="Arial"/>
                <w:szCs w:val="18"/>
              </w:rPr>
              <w:t>context transfer status update</w:t>
            </w:r>
            <w:r>
              <w:rPr>
                <w:rFonts w:cs="Arial" w:hint="eastAsia"/>
                <w:szCs w:val="18"/>
              </w:rPr>
              <w:t xml:space="preserve"> at a </w:t>
            </w:r>
            <w:r>
              <w:rPr>
                <w:rFonts w:cs="Arial"/>
                <w:szCs w:val="18"/>
              </w:rPr>
              <w:t>source</w:t>
            </w:r>
            <w:r>
              <w:rPr>
                <w:rFonts w:cs="Arial" w:hint="eastAsia"/>
                <w:szCs w:val="18"/>
              </w:rPr>
              <w:t xml:space="preserve"> AMF.</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r w:rsidRPr="00E20582">
              <w:rPr>
                <w:lang w:eastAsia="zh-CN"/>
              </w:rPr>
              <w:t>N2RanInformation</w:t>
            </w:r>
          </w:p>
        </w:tc>
        <w:tc>
          <w:tcPr>
            <w:tcW w:w="1800" w:type="dxa"/>
            <w:tcBorders>
              <w:top w:val="single" w:sz="4" w:space="0" w:color="auto"/>
              <w:left w:val="single" w:sz="4" w:space="0" w:color="auto"/>
              <w:bottom w:val="single" w:sz="4" w:space="0" w:color="auto"/>
              <w:right w:val="single" w:sz="4" w:space="0" w:color="auto"/>
            </w:tcBorders>
          </w:tcPr>
          <w:p w:rsidR="00F855B0" w:rsidRPr="008D07A8" w:rsidRDefault="00F855B0" w:rsidP="00793778">
            <w:pPr>
              <w:pStyle w:val="TAL"/>
            </w:pPr>
            <w:r w:rsidRPr="00E20582">
              <w:rPr>
                <w:rFonts w:hint="eastAsia"/>
              </w:rPr>
              <w:t>6.1.6.</w:t>
            </w:r>
            <w:r>
              <w:t>2.53</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sidRPr="00E20582">
              <w:rPr>
                <w:rFonts w:cs="Arial"/>
                <w:szCs w:val="18"/>
              </w:rPr>
              <w:t>Represents the RAN related N2 information data part.</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Pr="00E20582" w:rsidRDefault="00F855B0" w:rsidP="00793778">
            <w:pPr>
              <w:pStyle w:val="TAL"/>
              <w:rPr>
                <w:lang w:eastAsia="zh-CN"/>
              </w:rPr>
            </w:pPr>
            <w:r>
              <w:rPr>
                <w:lang w:eastAsia="zh-CN"/>
              </w:rPr>
              <w:t>N2InfoNotificationRspData</w:t>
            </w:r>
          </w:p>
        </w:tc>
        <w:tc>
          <w:tcPr>
            <w:tcW w:w="1800" w:type="dxa"/>
            <w:tcBorders>
              <w:top w:val="single" w:sz="4" w:space="0" w:color="auto"/>
              <w:left w:val="single" w:sz="4" w:space="0" w:color="auto"/>
              <w:bottom w:val="single" w:sz="4" w:space="0" w:color="auto"/>
              <w:right w:val="single" w:sz="4" w:space="0" w:color="auto"/>
            </w:tcBorders>
          </w:tcPr>
          <w:p w:rsidR="00F855B0" w:rsidRPr="00E20582" w:rsidRDefault="00F855B0" w:rsidP="00793778">
            <w:pPr>
              <w:pStyle w:val="TAL"/>
            </w:pPr>
            <w:r>
              <w:t>6.1.6.2.54</w:t>
            </w:r>
          </w:p>
        </w:tc>
        <w:tc>
          <w:tcPr>
            <w:tcW w:w="4500" w:type="dxa"/>
            <w:tcBorders>
              <w:top w:val="single" w:sz="4" w:space="0" w:color="auto"/>
              <w:left w:val="single" w:sz="4" w:space="0" w:color="auto"/>
              <w:bottom w:val="single" w:sz="4" w:space="0" w:color="auto"/>
              <w:right w:val="single" w:sz="4" w:space="0" w:color="auto"/>
            </w:tcBorders>
          </w:tcPr>
          <w:p w:rsidR="00F855B0" w:rsidRPr="00E20582" w:rsidRDefault="00F855B0" w:rsidP="00793778">
            <w:pPr>
              <w:pStyle w:val="TAL"/>
              <w:rPr>
                <w:rFonts w:cs="Arial"/>
                <w:szCs w:val="18"/>
              </w:rPr>
            </w:pPr>
            <w:r w:rsidRPr="005A2613">
              <w:rPr>
                <w:rFonts w:cs="Arial"/>
                <w:szCs w:val="18"/>
                <w:lang w:val="fr-FR"/>
              </w:rPr>
              <w:t>N2 information notification response d</w:t>
            </w:r>
            <w:r>
              <w:rPr>
                <w:rFonts w:cs="Arial"/>
                <w:szCs w:val="18"/>
                <w:lang w:val="fr-FR"/>
              </w:rPr>
              <w:t>ata</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6.1.6.3.2</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EPS Bearer Identifier</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Del="00C64A7B" w:rsidRDefault="00F855B0" w:rsidP="00793778">
            <w:pPr>
              <w:pStyle w:val="TAL"/>
            </w:pPr>
            <w:proofErr w:type="spellStart"/>
            <w:r>
              <w:rPr>
                <w:rFonts w:hint="eastAsia"/>
              </w:rPr>
              <w:t>Ppi</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Del="00C64A7B" w:rsidRDefault="00F855B0" w:rsidP="00793778">
            <w:pPr>
              <w:pStyle w:val="TAL"/>
            </w:pPr>
            <w:r>
              <w:rPr>
                <w:rFonts w:hint="eastAsia"/>
              </w:rPr>
              <w:t>6.1.6.3.2</w:t>
            </w:r>
          </w:p>
        </w:tc>
        <w:tc>
          <w:tcPr>
            <w:tcW w:w="4500" w:type="dxa"/>
            <w:tcBorders>
              <w:top w:val="single" w:sz="4" w:space="0" w:color="auto"/>
              <w:left w:val="single" w:sz="4" w:space="0" w:color="auto"/>
              <w:bottom w:val="single" w:sz="4" w:space="0" w:color="auto"/>
              <w:right w:val="single" w:sz="4" w:space="0" w:color="auto"/>
            </w:tcBorders>
          </w:tcPr>
          <w:p w:rsidR="00F855B0" w:rsidDel="00C64A7B" w:rsidRDefault="00F855B0" w:rsidP="00793778">
            <w:pPr>
              <w:pStyle w:val="TAL"/>
            </w:pPr>
            <w:r>
              <w:rPr>
                <w:rFonts w:cs="Arial" w:hint="eastAsia"/>
                <w:szCs w:val="18"/>
              </w:rPr>
              <w:t>Paging Policy Indicator</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NasCount</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6.1.6.3.2</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t>Represents a NAS COUNT</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sidRPr="00BF7F2F">
              <w:t>5</w:t>
            </w:r>
            <w:r>
              <w:t>GM</w:t>
            </w:r>
            <w:r w:rsidRPr="00BF7F2F">
              <w:t>mCapability</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6.1.6.3.2</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t>Represents a 5GMM capability</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rsidRPr="00BF7F2F">
              <w:t>UeSecurityCapability</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6.1.6.3.2</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t>Represents a UE Security Capability</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sidRPr="00BF7F2F">
              <w:rPr>
                <w:lang w:eastAsia="zh-CN"/>
              </w:rPr>
              <w:t>S1UeNetworkCapability</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6.1.6.3.2</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t>Represents a S1 UE Network Capability</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rsidRPr="00BF7F2F">
              <w:rPr>
                <w:lang w:eastAsia="zh-CN"/>
              </w:rPr>
              <w:t>DrxParameter</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6.1.6.3.2</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t>Indicates the UE DRX Parameters</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proofErr w:type="spellStart"/>
            <w:r>
              <w:t>OmcIdentifier</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6.1.6.3.2</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Represents the OMC Identifier</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StatusChange</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6.1.6.3.3</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N2InformationClass</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6.1.6.3.4</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N1MessageClass</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6.1.6.3.5</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N1N2MessageTransferCause</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6.1.6.3.6</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rsidRPr="00211599">
              <w:t>UeContextTransferStatus</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6.1.6.3.7</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sidRPr="00211599">
              <w:rPr>
                <w:rFonts w:cs="Arial"/>
                <w:szCs w:val="18"/>
              </w:rPr>
              <w:t xml:space="preserve">Describes the status of an individual </w:t>
            </w:r>
            <w:proofErr w:type="spellStart"/>
            <w:r w:rsidRPr="00211599">
              <w:rPr>
                <w:rFonts w:cs="Arial"/>
                <w:szCs w:val="18"/>
              </w:rPr>
              <w:t>ueContext</w:t>
            </w:r>
            <w:proofErr w:type="spellEnd"/>
            <w:r w:rsidRPr="00211599">
              <w:rPr>
                <w:rFonts w:cs="Arial"/>
                <w:szCs w:val="18"/>
              </w:rPr>
              <w:t xml:space="preserve"> resource in UE Context Transfer procedures</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pPr>
            <w:r>
              <w:rPr>
                <w:lang w:eastAsia="zh-CN"/>
              </w:rPr>
              <w:t>N2InformationTransferResult</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6.1.6.3.8</w:t>
            </w:r>
          </w:p>
        </w:tc>
        <w:tc>
          <w:tcPr>
            <w:tcW w:w="4500"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rPr>
                <w:rFonts w:cs="Arial"/>
                <w:szCs w:val="18"/>
              </w:rPr>
            </w:pPr>
            <w:r>
              <w:rPr>
                <w:rFonts w:cs="Arial"/>
                <w:szCs w:val="18"/>
              </w:rPr>
              <w:t>Describes the result of N2 information transfer by AMF to the AN.</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proofErr w:type="spellStart"/>
            <w:r>
              <w:t>CipheringAlgorithm</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6.1.6.3.9</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Indicates the supported Ciphering Algorithm</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proofErr w:type="spellStart"/>
            <w:r>
              <w:t>IntegrityAlgorithm</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6.1.6.3.10</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Indicates the supported Integrity Algorithm</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proofErr w:type="spellStart"/>
            <w:r>
              <w:t>SmsSupport</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6.1.6.3.11</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Indicates the supported SMS delivery of a UE.</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rsidRPr="008D07A8">
              <w:rPr>
                <w:rFonts w:hint="eastAsia"/>
              </w:rPr>
              <w:t>ScType</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sidRPr="008D07A8">
              <w:rPr>
                <w:rFonts w:hint="eastAsia"/>
              </w:rPr>
              <w:t>6.1.6.3.</w:t>
            </w:r>
            <w:r>
              <w:t>12</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sidRPr="008D07A8">
              <w:rPr>
                <w:rFonts w:cs="Arial" w:hint="eastAsia"/>
                <w:szCs w:val="18"/>
              </w:rPr>
              <w:t>Indicates the security context type.</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rsidRPr="008D07A8">
              <w:rPr>
                <w:rFonts w:hint="eastAsia"/>
              </w:rPr>
              <w:t>KeyAmfType</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sidRPr="008D07A8">
              <w:rPr>
                <w:rFonts w:hint="eastAsia"/>
              </w:rPr>
              <w:t>6.1.6.3.</w:t>
            </w:r>
            <w:r>
              <w:t>13</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sidRPr="008D07A8">
              <w:rPr>
                <w:rFonts w:cs="Arial" w:hint="eastAsia"/>
                <w:szCs w:val="18"/>
              </w:rPr>
              <w:t xml:space="preserve">Indicates the </w:t>
            </w:r>
            <w:proofErr w:type="spellStart"/>
            <w:r w:rsidRPr="008D07A8">
              <w:rPr>
                <w:rFonts w:cs="Arial"/>
                <w:szCs w:val="18"/>
                <w:lang w:eastAsia="zh-CN"/>
              </w:rPr>
              <w:t>K</w:t>
            </w:r>
            <w:r w:rsidRPr="008D07A8">
              <w:rPr>
                <w:rFonts w:cs="Arial"/>
                <w:szCs w:val="18"/>
                <w:vertAlign w:val="subscript"/>
                <w:lang w:eastAsia="zh-CN"/>
              </w:rPr>
              <w:t>amf</w:t>
            </w:r>
            <w:proofErr w:type="spellEnd"/>
            <w:r w:rsidRPr="008D07A8">
              <w:rPr>
                <w:rFonts w:cs="Arial"/>
                <w:szCs w:val="18"/>
                <w:vertAlign w:val="subscript"/>
                <w:lang w:eastAsia="zh-CN"/>
              </w:rPr>
              <w:t xml:space="preserve"> </w:t>
            </w:r>
            <w:r w:rsidRPr="008D07A8">
              <w:rPr>
                <w:rFonts w:cs="Arial" w:hint="eastAsia"/>
                <w:szCs w:val="18"/>
              </w:rPr>
              <w:t>type</w:t>
            </w:r>
            <w:r w:rsidRPr="008D07A8">
              <w:rPr>
                <w:rFonts w:cs="Arial"/>
                <w:szCs w:val="18"/>
              </w:rPr>
              <w:t>.</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Pr="008D07A8" w:rsidRDefault="00F855B0" w:rsidP="00793778">
            <w:pPr>
              <w:pStyle w:val="TAL"/>
            </w:pPr>
            <w:proofErr w:type="spellStart"/>
            <w:r>
              <w:t>TransferReason</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Pr="008D07A8" w:rsidRDefault="00F855B0" w:rsidP="00793778">
            <w:pPr>
              <w:pStyle w:val="TAL"/>
            </w:pPr>
            <w:r w:rsidRPr="008D07A8">
              <w:rPr>
                <w:rFonts w:hint="eastAsia"/>
              </w:rPr>
              <w:t>6.1.6.3.</w:t>
            </w:r>
            <w:r>
              <w:t>14</w:t>
            </w:r>
          </w:p>
        </w:tc>
        <w:tc>
          <w:tcPr>
            <w:tcW w:w="4500" w:type="dxa"/>
            <w:tcBorders>
              <w:top w:val="single" w:sz="4" w:space="0" w:color="auto"/>
              <w:left w:val="single" w:sz="4" w:space="0" w:color="auto"/>
              <w:bottom w:val="single" w:sz="4" w:space="0" w:color="auto"/>
              <w:right w:val="single" w:sz="4" w:space="0" w:color="auto"/>
            </w:tcBorders>
          </w:tcPr>
          <w:p w:rsidR="00F855B0" w:rsidRPr="008D07A8" w:rsidRDefault="00F855B0" w:rsidP="00793778">
            <w:pPr>
              <w:pStyle w:val="TAL"/>
              <w:rPr>
                <w:rFonts w:cs="Arial"/>
                <w:szCs w:val="18"/>
              </w:rPr>
            </w:pPr>
            <w:r>
              <w:rPr>
                <w:rFonts w:cs="Arial"/>
                <w:szCs w:val="18"/>
              </w:rPr>
              <w:t>Indicates UE Context Transfer Reason</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Pr>
                <w:noProof/>
              </w:rPr>
              <w:t>AMPolicyReqTrigger</w:t>
            </w:r>
          </w:p>
        </w:tc>
        <w:tc>
          <w:tcPr>
            <w:tcW w:w="1800" w:type="dxa"/>
            <w:tcBorders>
              <w:top w:val="single" w:sz="4" w:space="0" w:color="auto"/>
              <w:left w:val="single" w:sz="4" w:space="0" w:color="auto"/>
              <w:bottom w:val="single" w:sz="4" w:space="0" w:color="auto"/>
              <w:right w:val="single" w:sz="4" w:space="0" w:color="auto"/>
            </w:tcBorders>
          </w:tcPr>
          <w:p w:rsidR="00F855B0" w:rsidRPr="008D07A8" w:rsidRDefault="00F855B0" w:rsidP="00793778">
            <w:pPr>
              <w:pStyle w:val="TAL"/>
            </w:pPr>
            <w:r>
              <w:rPr>
                <w:rFonts w:hint="eastAsia"/>
              </w:rPr>
              <w:t>6.1.6.3</w:t>
            </w:r>
            <w:r>
              <w:t>.15</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hint="eastAsia"/>
                <w:szCs w:val="18"/>
              </w:rPr>
              <w:t>AM</w:t>
            </w:r>
            <w:r>
              <w:rPr>
                <w:rFonts w:cs="Arial"/>
                <w:szCs w:val="18"/>
              </w:rPr>
              <w:t xml:space="preserve"> Policy Request Triggers</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noProof/>
              </w:rPr>
            </w:pPr>
            <w:proofErr w:type="spellStart"/>
            <w:r>
              <w:t>RatSelector</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6.1.6.3.16</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Indicates the RAT type for the transfer of N2 information</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NgapIeType</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sidRPr="008D07A8">
              <w:rPr>
                <w:rFonts w:hint="eastAsia"/>
              </w:rPr>
              <w:t>6.1.6.3.</w:t>
            </w:r>
            <w:r>
              <w:t>17</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Indicates the supported NGAP IE types</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Pr>
                <w:lang w:eastAsia="zh-CN"/>
              </w:rPr>
              <w:t>N2InfoNotifyReason</w:t>
            </w:r>
          </w:p>
        </w:tc>
        <w:tc>
          <w:tcPr>
            <w:tcW w:w="1800" w:type="dxa"/>
            <w:tcBorders>
              <w:top w:val="single" w:sz="4" w:space="0" w:color="auto"/>
              <w:left w:val="single" w:sz="4" w:space="0" w:color="auto"/>
              <w:bottom w:val="single" w:sz="4" w:space="0" w:color="auto"/>
              <w:right w:val="single" w:sz="4" w:space="0" w:color="auto"/>
            </w:tcBorders>
          </w:tcPr>
          <w:p w:rsidR="00F855B0" w:rsidRPr="008D07A8" w:rsidRDefault="00F855B0" w:rsidP="00793778">
            <w:pPr>
              <w:pStyle w:val="TAL"/>
            </w:pPr>
            <w:r>
              <w:t>6.1.6.3.18</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N2 Information Notify Reason</w:t>
            </w:r>
          </w:p>
        </w:tc>
      </w:tr>
    </w:tbl>
    <w:p w:rsidR="00F855B0" w:rsidRDefault="00F855B0" w:rsidP="00F855B0"/>
    <w:p w:rsidR="00F855B0" w:rsidRDefault="00F855B0" w:rsidP="00F855B0">
      <w:r>
        <w:t xml:space="preserve">Table 6.1.6.1-2 specifies data types re-used by the </w:t>
      </w:r>
      <w:proofErr w:type="spellStart"/>
      <w:r>
        <w:t>Namf</w:t>
      </w:r>
      <w:proofErr w:type="spellEnd"/>
      <w:r>
        <w:t xml:space="preserve"> service based interface protocol from other specifications, including a reference to their respective specifications and when needed, a short description of their use within the </w:t>
      </w:r>
      <w:proofErr w:type="spellStart"/>
      <w:r>
        <w:t>Namf</w:t>
      </w:r>
      <w:proofErr w:type="spellEnd"/>
      <w:r>
        <w:t xml:space="preserve"> service based interface. </w:t>
      </w:r>
    </w:p>
    <w:p w:rsidR="00F855B0" w:rsidRDefault="00F855B0" w:rsidP="00F855B0">
      <w:pPr>
        <w:pStyle w:val="TH"/>
        <w:outlineLvl w:val="0"/>
      </w:pPr>
      <w:r>
        <w:lastRenderedPageBreak/>
        <w:t xml:space="preserve">Table 6.1.6.1-2: </w:t>
      </w:r>
      <w:proofErr w:type="spellStart"/>
      <w:r>
        <w:t>Namf</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014"/>
        <w:gridCol w:w="1848"/>
        <w:gridCol w:w="5312"/>
      </w:tblGrid>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shd w:val="clear" w:color="auto" w:fill="C0C0C0"/>
            <w:hideMark/>
          </w:tcPr>
          <w:p w:rsidR="00F855B0" w:rsidRDefault="00F855B0" w:rsidP="0079377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F855B0" w:rsidRDefault="00F855B0" w:rsidP="00793778">
            <w:pPr>
              <w:pStyle w:val="TAH"/>
            </w:pPr>
            <w:r>
              <w:t>Reference</w:t>
            </w:r>
          </w:p>
        </w:tc>
        <w:tc>
          <w:tcPr>
            <w:tcW w:w="5312" w:type="dxa"/>
            <w:tcBorders>
              <w:top w:val="single" w:sz="4" w:space="0" w:color="auto"/>
              <w:left w:val="single" w:sz="4" w:space="0" w:color="auto"/>
              <w:bottom w:val="single" w:sz="4" w:space="0" w:color="auto"/>
              <w:right w:val="single" w:sz="4" w:space="0" w:color="auto"/>
            </w:tcBorders>
            <w:shd w:val="clear" w:color="auto" w:fill="C0C0C0"/>
            <w:hideMark/>
          </w:tcPr>
          <w:p w:rsidR="00F855B0" w:rsidRDefault="00F855B0" w:rsidP="00793778">
            <w:pPr>
              <w:pStyle w:val="TAH"/>
            </w:pPr>
            <w:r>
              <w:t>Comments</w:t>
            </w: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Snssai</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sidRPr="00E76BAF">
              <w:t>3GPP TS 29.571 [6]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sidRPr="00E76BAF">
              <w:t>Arp</w:t>
            </w:r>
          </w:p>
        </w:tc>
        <w:tc>
          <w:tcPr>
            <w:tcW w:w="1848" w:type="dxa"/>
            <w:tcBorders>
              <w:top w:val="single" w:sz="4" w:space="0" w:color="auto"/>
              <w:left w:val="single" w:sz="4" w:space="0" w:color="auto"/>
              <w:bottom w:val="single" w:sz="4" w:space="0" w:color="auto"/>
              <w:right w:val="single" w:sz="4" w:space="0" w:color="auto"/>
            </w:tcBorders>
          </w:tcPr>
          <w:p w:rsidR="00F855B0" w:rsidRPr="00E76BAF" w:rsidRDefault="00F855B0" w:rsidP="00793778">
            <w:pPr>
              <w:pStyle w:val="TAL"/>
            </w:pPr>
            <w:r w:rsidRPr="00E76BAF">
              <w:t>3GPP TS 29.571 [6]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Pr="00E76BAF" w:rsidRDefault="00F855B0" w:rsidP="00793778">
            <w:pPr>
              <w:pStyle w:val="TAL"/>
            </w:pPr>
            <w:proofErr w:type="spellStart"/>
            <w:r w:rsidRPr="00E76BAF">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E76BAF" w:rsidRDefault="00F855B0" w:rsidP="00793778">
            <w:pPr>
              <w:pStyle w:val="TAL"/>
            </w:pPr>
            <w:r w:rsidRPr="00E76BAF">
              <w:t>3GPP TS 29.571 [6]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Pr="00E76BAF" w:rsidRDefault="00F855B0" w:rsidP="00793778">
            <w:pPr>
              <w:pStyle w:val="TAL"/>
            </w:pPr>
            <w:proofErr w:type="spellStart"/>
            <w:r>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E76BAF" w:rsidRDefault="00F855B0" w:rsidP="00793778">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sidRPr="00B6630E">
              <w:rPr>
                <w:lang w:eastAsia="zh-CN"/>
              </w:rPr>
              <w:t>Globally Unique AMF I</w:t>
            </w:r>
            <w:r>
              <w:rPr>
                <w:lang w:eastAsia="zh-CN"/>
              </w:rPr>
              <w:t>dentifier</w:t>
            </w: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proofErr w:type="spellStart"/>
            <w:r>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rsidR="00F855B0" w:rsidRPr="00B6630E" w:rsidRDefault="00F855B0" w:rsidP="00793778">
            <w:pPr>
              <w:pStyle w:val="TAL"/>
              <w:rPr>
                <w:lang w:eastAsia="zh-CN"/>
              </w:rPr>
            </w:pPr>
            <w:r>
              <w:rPr>
                <w:rFonts w:cs="Arial"/>
                <w:szCs w:val="18"/>
              </w:rPr>
              <w:t>The name of the AMF</w:t>
            </w: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proofErr w:type="spellStart"/>
            <w:r>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Subscription Permanent Identifier</w:t>
            </w: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proofErr w:type="spellStart"/>
            <w:r>
              <w:t>IndicationFlags</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3GPP TS 29.502 [16]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Indication Flags</w:t>
            </w: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Cause</w:t>
            </w:r>
          </w:p>
        </w:tc>
        <w:tc>
          <w:tcPr>
            <w:tcW w:w="1848"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5G-AN Cause</w:t>
            </w: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Detailed problems in failure case</w:t>
            </w: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Supported Features</w:t>
            </w: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rsidRPr="00F12EF7">
              <w:t>TimeZone</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sidRPr="004F6CF1">
              <w:t>3GPP TS 29.571 </w:t>
            </w:r>
            <w:r>
              <w:t>[6]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Pr="00F12EF7" w:rsidRDefault="00F855B0" w:rsidP="00793778">
            <w:pPr>
              <w:pStyle w:val="TAL"/>
            </w:pPr>
            <w:proofErr w:type="spellStart"/>
            <w:r w:rsidRPr="00826760">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4F6CF1" w:rsidRDefault="00F855B0" w:rsidP="00793778">
            <w:pPr>
              <w:pStyle w:val="TAL"/>
            </w:pPr>
            <w:r w:rsidRPr="004F6CF1">
              <w:t>3GPP TS 29.571 </w:t>
            </w:r>
            <w:r>
              <w:t>[6]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Pr="00826760" w:rsidRDefault="00F855B0" w:rsidP="00793778">
            <w:pPr>
              <w:pStyle w:val="TAL"/>
            </w:pPr>
            <w:proofErr w:type="spellStart"/>
            <w:r>
              <w:t>AccessType</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4F6CF1" w:rsidRDefault="00F855B0" w:rsidP="00793778">
            <w:pPr>
              <w:pStyle w:val="TAL"/>
            </w:pPr>
            <w:r w:rsidRPr="004F6CF1">
              <w:t>3GPP TS 29.571 </w:t>
            </w:r>
            <w:r>
              <w:t>[6]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4F6CF1" w:rsidRDefault="00F855B0" w:rsidP="00793778">
            <w:pPr>
              <w:pStyle w:val="TAL"/>
            </w:pPr>
            <w:r>
              <w:t>3GPP TS 29.531 [18]</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sidRPr="004F6CF1">
              <w:t>3GPP TS 29.571 </w:t>
            </w:r>
            <w:r>
              <w:t>[6]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sidRPr="00211599">
              <w:t>Uri</w:t>
            </w:r>
          </w:p>
        </w:tc>
        <w:tc>
          <w:tcPr>
            <w:tcW w:w="1848" w:type="dxa"/>
            <w:tcBorders>
              <w:top w:val="single" w:sz="4" w:space="0" w:color="auto"/>
              <w:left w:val="single" w:sz="4" w:space="0" w:color="auto"/>
              <w:bottom w:val="single" w:sz="4" w:space="0" w:color="auto"/>
              <w:right w:val="single" w:sz="4" w:space="0" w:color="auto"/>
            </w:tcBorders>
          </w:tcPr>
          <w:p w:rsidR="00F855B0" w:rsidRPr="004F6CF1" w:rsidRDefault="00F855B0" w:rsidP="00793778">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pPr>
            <w:proofErr w:type="spellStart"/>
            <w:r>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hint="eastAsia"/>
                <w:szCs w:val="18"/>
              </w:rPr>
              <w:t>EUTRA Cell Identifier</w:t>
            </w: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hint="eastAsia"/>
                <w:szCs w:val="18"/>
              </w:rPr>
              <w:t>NR Cell Identif</w:t>
            </w:r>
            <w:r>
              <w:rPr>
                <w:rFonts w:cs="Arial"/>
                <w:szCs w:val="18"/>
              </w:rPr>
              <w:t>i</w:t>
            </w:r>
            <w:r>
              <w:rPr>
                <w:rFonts w:cs="Arial" w:hint="eastAsia"/>
                <w:szCs w:val="18"/>
              </w:rPr>
              <w:t>er</w:t>
            </w: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sidRPr="008746D1">
              <w:t>Uint16</w:t>
            </w:r>
          </w:p>
        </w:tc>
        <w:tc>
          <w:tcPr>
            <w:tcW w:w="1848"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pPr>
            <w:r w:rsidRPr="008746D1">
              <w:t>3GPP TS 29.571 </w:t>
            </w:r>
            <w:r w:rsidRPr="008746D1">
              <w:rPr>
                <w:lang w:val="en-US" w:eastAsia="zh-CN"/>
              </w:rPr>
              <w:t>[6]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Pr="008746D1" w:rsidRDefault="00F855B0" w:rsidP="00793778">
            <w:pPr>
              <w:pStyle w:val="TAL"/>
            </w:pPr>
            <w:r>
              <w:rPr>
                <w:rFonts w:hint="eastAsia"/>
              </w:rPr>
              <w:t>5</w:t>
            </w:r>
            <w:r>
              <w:t>Q</w:t>
            </w:r>
            <w:r>
              <w:rPr>
                <w:rFonts w:hint="eastAsia"/>
              </w:rPr>
              <w:t>i</w:t>
            </w:r>
          </w:p>
        </w:tc>
        <w:tc>
          <w:tcPr>
            <w:tcW w:w="1848" w:type="dxa"/>
            <w:tcBorders>
              <w:top w:val="single" w:sz="4" w:space="0" w:color="auto"/>
              <w:left w:val="single" w:sz="4" w:space="0" w:color="auto"/>
              <w:bottom w:val="single" w:sz="4" w:space="0" w:color="auto"/>
              <w:right w:val="single" w:sz="4" w:space="0" w:color="auto"/>
            </w:tcBorders>
          </w:tcPr>
          <w:p w:rsidR="00F855B0" w:rsidRPr="008746D1" w:rsidRDefault="00F855B0" w:rsidP="00793778">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sidRPr="009F58C8">
              <w:rPr>
                <w:rFonts w:cs="Arial"/>
                <w:szCs w:val="18"/>
              </w:rPr>
              <w:t xml:space="preserve">5G </w:t>
            </w:r>
            <w:proofErr w:type="spellStart"/>
            <w:r w:rsidRPr="009F58C8">
              <w:rPr>
                <w:rFonts w:cs="Arial"/>
                <w:szCs w:val="18"/>
              </w:rPr>
              <w:t>QoS</w:t>
            </w:r>
            <w:proofErr w:type="spellEnd"/>
            <w:r w:rsidRPr="009F58C8">
              <w:rPr>
                <w:rFonts w:cs="Arial"/>
                <w:szCs w:val="18"/>
              </w:rPr>
              <w:t xml:space="preserve"> Identifier</w:t>
            </w: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pPr>
            <w:r>
              <w:t>3GPP TS 29.572</w:t>
            </w:r>
            <w:r w:rsidRPr="00211599">
              <w:t> </w:t>
            </w:r>
            <w:r w:rsidRPr="00211599">
              <w:rPr>
                <w:lang w:val="en-US" w:eastAsia="zh-CN"/>
              </w:rPr>
              <w:t>[</w:t>
            </w:r>
            <w:r>
              <w:rPr>
                <w:lang w:val="en-US" w:eastAsia="zh-CN"/>
              </w:rPr>
              <w:t>25</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rsidR="00F855B0" w:rsidRPr="009F58C8" w:rsidRDefault="00F855B0" w:rsidP="00793778">
            <w:pPr>
              <w:pStyle w:val="TAL"/>
              <w:rPr>
                <w:rFonts w:cs="Arial"/>
                <w:szCs w:val="18"/>
              </w:rPr>
            </w:pPr>
            <w:r>
              <w:rPr>
                <w:rFonts w:cs="Arial" w:hint="eastAsia"/>
                <w:szCs w:val="18"/>
              </w:rPr>
              <w:t>LCS Correlation ID</w:t>
            </w: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Pei</w:t>
            </w:r>
          </w:p>
        </w:tc>
        <w:tc>
          <w:tcPr>
            <w:tcW w:w="1848"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PlmnId</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RfspIndex</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rsidRPr="00195AF2">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pPr>
            <w:r w:rsidRPr="00195AF2">
              <w:t>3GPP TS 29.502 [16]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sidRPr="00195AF2">
              <w:rPr>
                <w:rFonts w:cs="Arial" w:hint="eastAsia"/>
                <w:szCs w:val="18"/>
              </w:rPr>
              <w:t>EBI - ARP mapping</w:t>
            </w: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Pr="00195AF2" w:rsidRDefault="00F855B0" w:rsidP="00793778">
            <w:pPr>
              <w:pStyle w:val="TAL"/>
              <w:rPr>
                <w:lang w:eastAsia="zh-CN"/>
              </w:rPr>
            </w:pPr>
            <w:proofErr w:type="spellStart"/>
            <w:r>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195AF2" w:rsidRDefault="00F855B0" w:rsidP="00793778">
            <w:pPr>
              <w:pStyle w:val="TAL"/>
            </w:pPr>
            <w:r>
              <w:rPr>
                <w:rFonts w:hint="eastAsia"/>
              </w:rPr>
              <w:t>3GPP TS </w:t>
            </w:r>
            <w:r>
              <w:t>29.531 [18]</w:t>
            </w:r>
          </w:p>
        </w:tc>
        <w:tc>
          <w:tcPr>
            <w:tcW w:w="5312" w:type="dxa"/>
            <w:tcBorders>
              <w:top w:val="single" w:sz="4" w:space="0" w:color="auto"/>
              <w:left w:val="single" w:sz="4" w:space="0" w:color="auto"/>
              <w:bottom w:val="single" w:sz="4" w:space="0" w:color="auto"/>
              <w:right w:val="single" w:sz="4" w:space="0" w:color="auto"/>
            </w:tcBorders>
          </w:tcPr>
          <w:p w:rsidR="00F855B0" w:rsidRPr="00195AF2" w:rsidRDefault="00F855B0" w:rsidP="00793778">
            <w:pPr>
              <w:pStyle w:val="TAL"/>
              <w:rPr>
                <w:rFonts w:cs="Arial"/>
                <w:szCs w:val="18"/>
              </w:rPr>
            </w:pP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TraceData</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sidRPr="00F8607F">
              <w:t>3GPP TS 29.571</w:t>
            </w:r>
            <w:r>
              <w:t> </w:t>
            </w:r>
            <w:r w:rsidRPr="00F8607F">
              <w:t>[</w:t>
            </w:r>
            <w:r>
              <w:t>6</w:t>
            </w:r>
            <w:r w:rsidRPr="00F8607F">
              <w:t>]</w:t>
            </w:r>
          </w:p>
        </w:tc>
        <w:tc>
          <w:tcPr>
            <w:tcW w:w="5312" w:type="dxa"/>
            <w:tcBorders>
              <w:top w:val="single" w:sz="4" w:space="0" w:color="auto"/>
              <w:left w:val="single" w:sz="4" w:space="0" w:color="auto"/>
              <w:bottom w:val="single" w:sz="4" w:space="0" w:color="auto"/>
              <w:right w:val="single" w:sz="4" w:space="0" w:color="auto"/>
            </w:tcBorders>
          </w:tcPr>
          <w:p w:rsidR="00F855B0" w:rsidRPr="00195AF2" w:rsidRDefault="00F855B0" w:rsidP="00793778">
            <w:pPr>
              <w:pStyle w:val="TAL"/>
              <w:rPr>
                <w:rFonts w:cs="Arial"/>
                <w:szCs w:val="18"/>
              </w:rPr>
            </w:pPr>
            <w:r>
              <w:rPr>
                <w:rFonts w:cs="Arial"/>
                <w:szCs w:val="18"/>
              </w:rPr>
              <w:t>Trace control and configuration parameters</w:t>
            </w: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rPr>
                <w:rFonts w:hint="eastAsia"/>
                <w:lang w:eastAsia="zh-CN"/>
              </w:rPr>
              <w:t>Conf</w:t>
            </w:r>
            <w:r>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F8607F" w:rsidRDefault="00F855B0" w:rsidP="00793778">
            <w:pPr>
              <w:pStyle w:val="TAL"/>
            </w:pPr>
            <w:r>
              <w:rPr>
                <w:rFonts w:hint="eastAsia"/>
              </w:rPr>
              <w:t>3GPP TS </w:t>
            </w:r>
            <w:r>
              <w:t>29.531 [18]</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proofErr w:type="spellStart"/>
            <w:r>
              <w:t>NgApCause</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t>Represents the NG AP cause IE</w:t>
            </w: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Area</w:t>
            </w:r>
          </w:p>
        </w:tc>
        <w:tc>
          <w:tcPr>
            <w:tcW w:w="1848"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
        </w:tc>
      </w:tr>
      <w:tr w:rsidR="00F855B0" w:rsidRPr="00195AF2"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Ambr</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rsidR="00F855B0" w:rsidRPr="00195AF2" w:rsidRDefault="00F855B0" w:rsidP="00793778">
            <w:pPr>
              <w:pStyle w:val="TAL"/>
              <w:rPr>
                <w:rFonts w:cs="Arial"/>
                <w:szCs w:val="18"/>
              </w:rPr>
            </w:pPr>
          </w:p>
        </w:tc>
      </w:tr>
      <w:tr w:rsidR="00F855B0" w:rsidRPr="00195AF2"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rsidR="00F855B0" w:rsidRPr="00195AF2" w:rsidRDefault="00F855B0" w:rsidP="00793778">
            <w:pPr>
              <w:pStyle w:val="TAL"/>
              <w:rPr>
                <w:rFonts w:cs="Arial"/>
                <w:szCs w:val="18"/>
              </w:rPr>
            </w:pPr>
          </w:p>
        </w:tc>
      </w:tr>
      <w:tr w:rsidR="00F855B0" w:rsidRPr="00195AF2"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NfGroupId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pPr>
            <w:r>
              <w:t>3GPP TS 29.571 [6</w:t>
            </w:r>
            <w:r w:rsidRPr="002857AD">
              <w:t>]</w:t>
            </w:r>
          </w:p>
        </w:tc>
        <w:tc>
          <w:tcPr>
            <w:tcW w:w="5312" w:type="dxa"/>
            <w:tcBorders>
              <w:top w:val="single" w:sz="4" w:space="0" w:color="auto"/>
              <w:left w:val="single" w:sz="4" w:space="0" w:color="auto"/>
              <w:bottom w:val="single" w:sz="4" w:space="0" w:color="auto"/>
              <w:right w:val="single" w:sz="4" w:space="0" w:color="auto"/>
            </w:tcBorders>
          </w:tcPr>
          <w:p w:rsidR="00F855B0" w:rsidRPr="00195AF2" w:rsidRDefault="00F855B0" w:rsidP="00793778">
            <w:pPr>
              <w:pStyle w:val="TAL"/>
              <w:rPr>
                <w:rFonts w:cs="Arial"/>
                <w:szCs w:val="18"/>
              </w:rPr>
            </w:pPr>
            <w:r>
              <w:rPr>
                <w:rFonts w:cs="Arial"/>
                <w:szCs w:val="18"/>
                <w:lang w:eastAsia="zh-CN"/>
              </w:rPr>
              <w:t>Network Function Group Id</w:t>
            </w:r>
          </w:p>
        </w:tc>
      </w:tr>
      <w:tr w:rsidR="00F855B0" w:rsidRPr="00195AF2" w:rsidTr="00793778">
        <w:trPr>
          <w:jc w:val="center"/>
          <w:ins w:id="5" w:author="l00286697" w:date="2019-04-30T13:22:00Z"/>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ins w:id="6" w:author="l00286697" w:date="2019-04-30T13:22:00Z"/>
              </w:rPr>
            </w:pPr>
            <w:proofErr w:type="spellStart"/>
            <w:ins w:id="7" w:author="l00286697" w:date="2019-04-30T13:23:00Z">
              <w:r w:rsidRPr="004F6CF1">
                <w:t>DurationSec</w:t>
              </w:r>
            </w:ins>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ins w:id="8" w:author="l00286697" w:date="2019-04-30T13:22:00Z"/>
              </w:rPr>
            </w:pPr>
            <w:ins w:id="9" w:author="l00286697" w:date="2019-04-30T13:23:00Z">
              <w:r w:rsidRPr="004F6CF1">
                <w:t>3GPP TS 29.571 </w:t>
              </w:r>
              <w:r>
                <w:t>[6]</w:t>
              </w:r>
            </w:ins>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ins w:id="10" w:author="l00286697" w:date="2019-04-30T13:22:00Z"/>
                <w:rFonts w:cs="Arial"/>
                <w:szCs w:val="18"/>
                <w:lang w:eastAsia="zh-CN"/>
              </w:rPr>
            </w:pPr>
          </w:p>
        </w:tc>
      </w:tr>
    </w:tbl>
    <w:p w:rsidR="001E41F3" w:rsidRDefault="001E41F3">
      <w:pPr>
        <w:rPr>
          <w:noProof/>
          <w:lang w:eastAsia="zh-CN"/>
        </w:rPr>
      </w:pPr>
    </w:p>
    <w:p w:rsidR="00A97DB2" w:rsidRPr="00C46FE4" w:rsidRDefault="00A97DB2" w:rsidP="00A97D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xml:space="preserve">* * * </w:t>
      </w:r>
      <w:r w:rsidR="00F855B0">
        <w:rPr>
          <w:rFonts w:ascii="Arial" w:hAnsi="Arial" w:cs="Arial" w:hint="eastAsia"/>
          <w:color w:val="0000FF"/>
          <w:sz w:val="28"/>
          <w:szCs w:val="28"/>
          <w:lang w:val="en-US" w:eastAsia="zh-CN"/>
        </w:rPr>
        <w:t>Second</w:t>
      </w:r>
      <w:r w:rsidR="00695C1C"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6A44D7" w:rsidRDefault="006A44D7" w:rsidP="006A44D7">
      <w:pPr>
        <w:pStyle w:val="5"/>
        <w:rPr>
          <w:lang w:eastAsia="zh-CN"/>
        </w:rPr>
      </w:pPr>
      <w:bookmarkStart w:id="11" w:name="_Toc3992533"/>
      <w:r>
        <w:lastRenderedPageBreak/>
        <w:t>6.1.6.2.25</w:t>
      </w:r>
      <w:r>
        <w:tab/>
        <w:t xml:space="preserve">Type: </w:t>
      </w:r>
      <w:proofErr w:type="spellStart"/>
      <w:r>
        <w:rPr>
          <w:lang w:eastAsia="zh-CN"/>
        </w:rPr>
        <w:t>UeContext</w:t>
      </w:r>
      <w:bookmarkEnd w:id="11"/>
      <w:proofErr w:type="spellEnd"/>
    </w:p>
    <w:p w:rsidR="006A44D7" w:rsidRDefault="006A44D7" w:rsidP="006A44D7">
      <w:pPr>
        <w:pStyle w:val="TH"/>
        <w:outlineLvl w:val="0"/>
      </w:pPr>
      <w:r>
        <w:rPr>
          <w:noProof/>
        </w:rPr>
        <w:t>Table </w:t>
      </w:r>
      <w:r>
        <w:t xml:space="preserve">6.1.6.2.25-1: </w:t>
      </w:r>
      <w:r>
        <w:rPr>
          <w:noProof/>
        </w:rPr>
        <w:t xml:space="preserve">Definition of type </w:t>
      </w:r>
      <w:r>
        <w:rPr>
          <w:noProof/>
          <w:lang w:eastAsia="zh-CN"/>
        </w:rPr>
        <w:t>UeContext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67"/>
        <w:gridCol w:w="2436"/>
        <w:gridCol w:w="420"/>
        <w:gridCol w:w="1098"/>
        <w:gridCol w:w="3065"/>
      </w:tblGrid>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rsidR="006A44D7" w:rsidRPr="00211599" w:rsidRDefault="006A44D7" w:rsidP="00793778">
            <w:pPr>
              <w:pStyle w:val="TAH"/>
            </w:pPr>
            <w:r w:rsidRPr="00211599">
              <w:t>Attribute name</w:t>
            </w:r>
          </w:p>
        </w:tc>
        <w:tc>
          <w:tcPr>
            <w:tcW w:w="2436" w:type="dxa"/>
            <w:tcBorders>
              <w:top w:val="single" w:sz="4" w:space="0" w:color="auto"/>
              <w:left w:val="single" w:sz="4" w:space="0" w:color="auto"/>
              <w:bottom w:val="single" w:sz="4" w:space="0" w:color="auto"/>
              <w:right w:val="single" w:sz="4" w:space="0" w:color="auto"/>
            </w:tcBorders>
            <w:shd w:val="clear" w:color="auto" w:fill="C0C0C0"/>
            <w:hideMark/>
          </w:tcPr>
          <w:p w:rsidR="006A44D7" w:rsidRPr="00211599" w:rsidRDefault="006A44D7" w:rsidP="00793778">
            <w:pPr>
              <w:pStyle w:val="TAH"/>
            </w:pPr>
            <w:r w:rsidRPr="00211599">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6A44D7" w:rsidRPr="00211599" w:rsidRDefault="006A44D7" w:rsidP="00793778">
            <w:pPr>
              <w:pStyle w:val="TAH"/>
            </w:pPr>
            <w:r w:rsidRPr="00211599">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rsidR="006A44D7" w:rsidRPr="00211599" w:rsidRDefault="006A44D7" w:rsidP="00793778">
            <w:pPr>
              <w:pStyle w:val="TAH"/>
              <w:jc w:val="left"/>
            </w:pPr>
            <w:r w:rsidRPr="00211599">
              <w:t>Cardinality</w:t>
            </w:r>
          </w:p>
        </w:tc>
        <w:tc>
          <w:tcPr>
            <w:tcW w:w="3065" w:type="dxa"/>
            <w:tcBorders>
              <w:top w:val="single" w:sz="4" w:space="0" w:color="auto"/>
              <w:left w:val="single" w:sz="4" w:space="0" w:color="auto"/>
              <w:bottom w:val="single" w:sz="4" w:space="0" w:color="auto"/>
              <w:right w:val="single" w:sz="4" w:space="0" w:color="auto"/>
            </w:tcBorders>
            <w:shd w:val="clear" w:color="auto" w:fill="C0C0C0"/>
            <w:hideMark/>
          </w:tcPr>
          <w:p w:rsidR="006A44D7" w:rsidRPr="00211599" w:rsidRDefault="006A44D7" w:rsidP="00793778">
            <w:pPr>
              <w:pStyle w:val="TAH"/>
              <w:rPr>
                <w:rFonts w:cs="Arial"/>
                <w:szCs w:val="18"/>
              </w:rPr>
            </w:pPr>
            <w:r w:rsidRPr="00211599">
              <w:rPr>
                <w:rFonts w:cs="Arial"/>
                <w:szCs w:val="18"/>
              </w:rPr>
              <w:t>Description</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Pr="00211599" w:rsidRDefault="006A44D7" w:rsidP="00793778">
            <w:pPr>
              <w:pStyle w:val="TAL"/>
              <w:rPr>
                <w:lang w:eastAsia="zh-CN"/>
              </w:rPr>
            </w:pPr>
            <w:proofErr w:type="spellStart"/>
            <w:r>
              <w:rPr>
                <w:lang w:eastAsia="zh-CN"/>
              </w:rPr>
              <w:t>supi</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Pr="00211599" w:rsidRDefault="006A44D7" w:rsidP="00793778">
            <w:pPr>
              <w:pStyle w:val="TAL"/>
              <w:rPr>
                <w:lang w:eastAsia="zh-CN"/>
              </w:rPr>
            </w:pPr>
            <w:proofErr w:type="spellStart"/>
            <w:r>
              <w:rPr>
                <w:lang w:eastAsia="zh-CN"/>
              </w:rPr>
              <w:t>Supi</w:t>
            </w:r>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Pr="00211599" w:rsidRDefault="006A44D7" w:rsidP="0079377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Pr="00211599" w:rsidRDefault="006A44D7" w:rsidP="0079377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6A44D7" w:rsidRPr="00BA7B6B" w:rsidRDefault="006A44D7" w:rsidP="00793778">
            <w:pPr>
              <w:pStyle w:val="TAL"/>
              <w:rPr>
                <w:rFonts w:cs="Arial"/>
                <w:szCs w:val="18"/>
                <w:lang w:eastAsia="zh-CN"/>
              </w:rPr>
            </w:pPr>
            <w:r>
              <w:rPr>
                <w:rFonts w:cs="Arial"/>
                <w:szCs w:val="18"/>
                <w:lang w:eastAsia="zh-CN"/>
              </w:rPr>
              <w:t>This IE shall be present if available. When present, this IE contains SUPI of the UE.</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supiUnauthInd</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boolean</w:t>
            </w:r>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t xml:space="preserve">This IE shall be present if SUPI is present. When present, it shall indicate whether </w:t>
            </w:r>
            <w:r w:rsidRPr="0018773B">
              <w:t xml:space="preserve">the </w:t>
            </w:r>
            <w:r>
              <w:t>SUPI</w:t>
            </w:r>
            <w:r w:rsidRPr="0018773B">
              <w:t xml:space="preserve"> is unauthenticated.</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gpsiList</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array(</w:t>
            </w:r>
            <w:proofErr w:type="spellStart"/>
            <w:r>
              <w:rPr>
                <w:lang w:eastAsia="zh-CN"/>
              </w:rPr>
              <w:t>Gpsi</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szCs w:val="18"/>
                <w:lang w:eastAsia="zh-CN"/>
              </w:rPr>
              <w:t xml:space="preserve">This IE shall be present if available and if it is not case b) specified in </w:t>
            </w:r>
            <w:proofErr w:type="spellStart"/>
            <w:r>
              <w:rPr>
                <w:rFonts w:cs="Arial"/>
                <w:szCs w:val="18"/>
                <w:lang w:eastAsia="zh-CN"/>
              </w:rPr>
              <w:t>subclause</w:t>
            </w:r>
            <w:proofErr w:type="spellEnd"/>
            <w:r>
              <w:rPr>
                <w:rFonts w:cs="Arial"/>
                <w:szCs w:val="18"/>
                <w:lang w:eastAsia="zh-CN"/>
              </w:rPr>
              <w:t> </w:t>
            </w:r>
            <w:r>
              <w:t>5.2.2.2.1.1 step 2a</w:t>
            </w:r>
            <w:r>
              <w:rPr>
                <w:rFonts w:cs="Arial"/>
                <w:szCs w:val="18"/>
                <w:lang w:eastAsia="zh-CN"/>
              </w:rPr>
              <w:t>. When present, this IE shall contain the GPSI(s</w:t>
            </w:r>
            <w:proofErr w:type="gramStart"/>
            <w:r>
              <w:rPr>
                <w:rFonts w:cs="Arial"/>
                <w:szCs w:val="18"/>
                <w:lang w:eastAsia="zh-CN"/>
              </w:rPr>
              <w:t>)  of</w:t>
            </w:r>
            <w:proofErr w:type="gramEnd"/>
            <w:r>
              <w:rPr>
                <w:rFonts w:cs="Arial"/>
                <w:szCs w:val="18"/>
                <w:lang w:eastAsia="zh-CN"/>
              </w:rPr>
              <w:t xml:space="preserve"> the UE.</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pei</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Pei</w:t>
            </w:r>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szCs w:val="18"/>
                <w:lang w:eastAsia="zh-CN"/>
              </w:rPr>
              <w:t xml:space="preserve">This IE shall be present if available and if it is not case b) specified in </w:t>
            </w:r>
            <w:proofErr w:type="spellStart"/>
            <w:r>
              <w:rPr>
                <w:rFonts w:cs="Arial"/>
                <w:szCs w:val="18"/>
                <w:lang w:eastAsia="zh-CN"/>
              </w:rPr>
              <w:t>subclause</w:t>
            </w:r>
            <w:proofErr w:type="spellEnd"/>
            <w:r>
              <w:rPr>
                <w:rFonts w:cs="Arial"/>
                <w:szCs w:val="18"/>
                <w:lang w:eastAsia="zh-CN"/>
              </w:rPr>
              <w:t> </w:t>
            </w:r>
            <w:r>
              <w:t>5.2.2.2.1.1 step 2a</w:t>
            </w:r>
            <w:r>
              <w:rPr>
                <w:rFonts w:cs="Arial"/>
                <w:szCs w:val="18"/>
                <w:lang w:eastAsia="zh-CN"/>
              </w:rPr>
              <w:t xml:space="preserve">. When present, this IE shall contain </w:t>
            </w:r>
            <w:r w:rsidRPr="0027370A">
              <w:rPr>
                <w:rFonts w:cs="Arial"/>
                <w:szCs w:val="18"/>
                <w:lang w:eastAsia="zh-CN"/>
              </w:rPr>
              <w:t>Mobile Equipment Identity</w:t>
            </w:r>
            <w:r>
              <w:rPr>
                <w:rFonts w:cs="Arial"/>
                <w:szCs w:val="18"/>
                <w:lang w:eastAsia="zh-CN"/>
              </w:rPr>
              <w:t xml:space="preserve"> of the UE.</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udmGroupId</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t>NfGroupId</w:t>
            </w:r>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szCs w:val="18"/>
                <w:lang w:eastAsia="zh-CN"/>
              </w:rPr>
              <w:t>When present, it shall indicate the identity of the UDM Group serving the UE.</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ausfGroupId</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t>NfGroupId</w:t>
            </w:r>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szCs w:val="18"/>
                <w:lang w:eastAsia="zh-CN"/>
              </w:rPr>
              <w:t>When present, it shall indicate the identity of the AUSF Group serving the UE.</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routingIndicator</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t>string</w:t>
            </w:r>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szCs w:val="18"/>
                <w:lang w:eastAsia="zh-CN"/>
              </w:rPr>
              <w:t>When present, it shall indicate the Routing Indicator of the UE.</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groupList</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array(</w:t>
            </w:r>
            <w:proofErr w:type="spellStart"/>
            <w:r>
              <w:rPr>
                <w:lang w:eastAsia="zh-CN"/>
              </w:rPr>
              <w:t>GroupId</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t>This IE shall be present if the UE belongs to any subscribed internal group(s)</w:t>
            </w:r>
            <w:r>
              <w:rPr>
                <w:rFonts w:cs="Arial"/>
                <w:szCs w:val="18"/>
                <w:lang w:eastAsia="zh-CN"/>
              </w:rPr>
              <w:t xml:space="preserve"> and if it is not case b) specified in </w:t>
            </w:r>
            <w:proofErr w:type="spellStart"/>
            <w:r>
              <w:rPr>
                <w:rFonts w:cs="Arial"/>
                <w:szCs w:val="18"/>
                <w:lang w:eastAsia="zh-CN"/>
              </w:rPr>
              <w:t>subclause</w:t>
            </w:r>
            <w:proofErr w:type="spellEnd"/>
            <w:r>
              <w:rPr>
                <w:rFonts w:cs="Arial"/>
                <w:szCs w:val="18"/>
                <w:lang w:eastAsia="zh-CN"/>
              </w:rPr>
              <w:t> </w:t>
            </w:r>
            <w:r>
              <w:t>5.2.2.2.1.1 step 2a. When present, this IE shall l</w:t>
            </w:r>
            <w:r w:rsidRPr="0018773B">
              <w:t xml:space="preserve">ist the subscribed </w:t>
            </w:r>
            <w:r>
              <w:t xml:space="preserve">internal </w:t>
            </w:r>
            <w:r w:rsidRPr="0018773B">
              <w:t xml:space="preserve">group(s) </w:t>
            </w:r>
            <w:r>
              <w:t>to which</w:t>
            </w:r>
            <w:r w:rsidRPr="0018773B">
              <w:t xml:space="preserve"> the UE belongs to</w:t>
            </w:r>
            <w:r>
              <w:t>.</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drxParameter</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DrxParameter</w:t>
            </w:r>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szCs w:val="18"/>
                <w:lang w:eastAsia="zh-CN"/>
              </w:rPr>
              <w:t xml:space="preserve">This IE shall be present if available and if it is not case b) specified in </w:t>
            </w:r>
            <w:proofErr w:type="spellStart"/>
            <w:r>
              <w:rPr>
                <w:rFonts w:cs="Arial"/>
                <w:szCs w:val="18"/>
                <w:lang w:eastAsia="zh-CN"/>
              </w:rPr>
              <w:t>subclause</w:t>
            </w:r>
            <w:proofErr w:type="spellEnd"/>
            <w:r>
              <w:rPr>
                <w:rFonts w:cs="Arial"/>
                <w:szCs w:val="18"/>
                <w:lang w:eastAsia="zh-CN"/>
              </w:rPr>
              <w:t> </w:t>
            </w:r>
            <w:r>
              <w:t>5.2.2.2.1.1 step 2a</w:t>
            </w:r>
            <w:r>
              <w:rPr>
                <w:rFonts w:cs="Arial"/>
                <w:szCs w:val="18"/>
                <w:lang w:eastAsia="zh-CN"/>
              </w:rPr>
              <w:t>. When present, this IE shall contain the DRX parameter of the UE.</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subRfsp</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szCs w:val="18"/>
                <w:lang w:eastAsia="zh-CN"/>
              </w:rPr>
              <w:t xml:space="preserve">This IE shall be present if available and if it is not case b) specified in </w:t>
            </w:r>
            <w:proofErr w:type="spellStart"/>
            <w:r>
              <w:rPr>
                <w:rFonts w:cs="Arial"/>
                <w:szCs w:val="18"/>
                <w:lang w:eastAsia="zh-CN"/>
              </w:rPr>
              <w:t>subclause</w:t>
            </w:r>
            <w:proofErr w:type="spellEnd"/>
            <w:r>
              <w:rPr>
                <w:rFonts w:cs="Arial"/>
                <w:szCs w:val="18"/>
                <w:lang w:eastAsia="zh-CN"/>
              </w:rPr>
              <w:t> </w:t>
            </w:r>
            <w:r>
              <w:t>5.2.2.2.1.1 step 2a</w:t>
            </w:r>
            <w:r>
              <w:rPr>
                <w:rFonts w:cs="Arial"/>
                <w:szCs w:val="18"/>
                <w:lang w:eastAsia="zh-CN"/>
              </w:rPr>
              <w:t>. When present, it shall indicate the subscribed RFSP Index of the UE.</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usedRfsp</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szCs w:val="18"/>
                <w:lang w:eastAsia="zh-CN"/>
              </w:rPr>
              <w:t xml:space="preserve">This IE shall be present if available and if it is not case b) specified in </w:t>
            </w:r>
            <w:proofErr w:type="spellStart"/>
            <w:r>
              <w:rPr>
                <w:rFonts w:cs="Arial"/>
                <w:szCs w:val="18"/>
                <w:lang w:eastAsia="zh-CN"/>
              </w:rPr>
              <w:t>subclause</w:t>
            </w:r>
            <w:proofErr w:type="spellEnd"/>
            <w:r>
              <w:rPr>
                <w:rFonts w:cs="Arial"/>
                <w:szCs w:val="18"/>
                <w:lang w:eastAsia="zh-CN"/>
              </w:rPr>
              <w:t> </w:t>
            </w:r>
            <w:r>
              <w:t>5.2.2.2.1.1 step 2a</w:t>
            </w:r>
            <w:r>
              <w:rPr>
                <w:rFonts w:cs="Arial"/>
                <w:szCs w:val="18"/>
                <w:lang w:eastAsia="zh-CN"/>
              </w:rPr>
              <w:t>. When present, it shall indicate the used RFSP Index of the UE.</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t>subUeAmbr</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sidRPr="005F1FE3">
              <w:t>Ambr</w:t>
            </w:r>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szCs w:val="18"/>
                <w:lang w:eastAsia="zh-CN"/>
              </w:rPr>
              <w:t xml:space="preserve">This IE shall be present if subscribed UE-AMBR has been retrieved from UDM and if it is not case b) specified in </w:t>
            </w:r>
            <w:proofErr w:type="spellStart"/>
            <w:r>
              <w:rPr>
                <w:rFonts w:cs="Arial"/>
                <w:szCs w:val="18"/>
                <w:lang w:eastAsia="zh-CN"/>
              </w:rPr>
              <w:t>subclause</w:t>
            </w:r>
            <w:proofErr w:type="spellEnd"/>
            <w:r>
              <w:rPr>
                <w:rFonts w:cs="Arial"/>
                <w:szCs w:val="18"/>
                <w:lang w:eastAsia="zh-CN"/>
              </w:rPr>
              <w:t> </w:t>
            </w:r>
            <w:r>
              <w:t>5.2.2.2.1.1 step 2a</w:t>
            </w:r>
            <w:r>
              <w:rPr>
                <w:rFonts w:cs="Arial"/>
                <w:szCs w:val="18"/>
                <w:lang w:eastAsia="zh-CN"/>
              </w:rPr>
              <w:t>.</w:t>
            </w:r>
          </w:p>
          <w:p w:rsidR="006A44D7" w:rsidRDefault="006A44D7" w:rsidP="00793778">
            <w:pPr>
              <w:pStyle w:val="TAL"/>
              <w:rPr>
                <w:rFonts w:cs="Arial"/>
                <w:szCs w:val="18"/>
                <w:lang w:eastAsia="zh-CN"/>
              </w:rPr>
            </w:pPr>
          </w:p>
          <w:p w:rsidR="006A44D7" w:rsidRDefault="006A44D7" w:rsidP="00793778">
            <w:pPr>
              <w:pStyle w:val="TAL"/>
              <w:rPr>
                <w:rFonts w:cs="Arial"/>
                <w:szCs w:val="18"/>
                <w:lang w:eastAsia="zh-CN"/>
              </w:rPr>
            </w:pPr>
            <w:r>
              <w:rPr>
                <w:rFonts w:cs="Arial"/>
                <w:szCs w:val="18"/>
                <w:lang w:eastAsia="zh-CN"/>
              </w:rPr>
              <w:t>When present, this IE shall indicate the value of subscribed UE AMBR of the UE.</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smsSupport</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SmsSupport</w:t>
            </w:r>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szCs w:val="18"/>
                <w:lang w:eastAsia="zh-CN"/>
              </w:rPr>
              <w:t xml:space="preserve"> </w:t>
            </w:r>
            <w:proofErr w:type="gramStart"/>
            <w:r>
              <w:rPr>
                <w:rFonts w:cs="Arial"/>
                <w:szCs w:val="18"/>
                <w:lang w:eastAsia="zh-CN"/>
              </w:rPr>
              <w:t>and</w:t>
            </w:r>
            <w:proofErr w:type="gramEnd"/>
            <w:r>
              <w:rPr>
                <w:rFonts w:cs="Arial"/>
                <w:szCs w:val="18"/>
                <w:lang w:eastAsia="zh-CN"/>
              </w:rPr>
              <w:t xml:space="preserve"> if it is not case b) specified in </w:t>
            </w:r>
            <w:proofErr w:type="spellStart"/>
            <w:r>
              <w:rPr>
                <w:rFonts w:cs="Arial"/>
                <w:szCs w:val="18"/>
                <w:lang w:eastAsia="zh-CN"/>
              </w:rPr>
              <w:t>subclause</w:t>
            </w:r>
            <w:proofErr w:type="spellEnd"/>
            <w:r>
              <w:rPr>
                <w:rFonts w:cs="Arial"/>
                <w:szCs w:val="18"/>
                <w:lang w:eastAsia="zh-CN"/>
              </w:rPr>
              <w:t> </w:t>
            </w:r>
            <w:r>
              <w:t xml:space="preserve">5.2.2.2.1.1 step 2a. </w:t>
            </w:r>
            <w:r>
              <w:rPr>
                <w:lang w:val="en-US" w:eastAsia="zh-CN"/>
              </w:rPr>
              <w:t>I</w:t>
            </w:r>
            <w:r w:rsidRPr="00A81BAC">
              <w:rPr>
                <w:lang w:val="en-US" w:eastAsia="zh-CN"/>
              </w:rPr>
              <w:t xml:space="preserve">ndicates whether the UE supports SMS delivery </w:t>
            </w:r>
            <w:r>
              <w:rPr>
                <w:lang w:val="en-US" w:eastAsia="zh-CN"/>
              </w:rPr>
              <w:t xml:space="preserve">over NAS </w:t>
            </w:r>
            <w:r w:rsidRPr="00A81BAC">
              <w:t xml:space="preserve">via </w:t>
            </w:r>
            <w:r>
              <w:t xml:space="preserve">3GPP access, or via </w:t>
            </w:r>
            <w:r w:rsidRPr="00A81BAC">
              <w:t>non</w:t>
            </w:r>
            <w:r>
              <w:t>-</w:t>
            </w:r>
            <w:r w:rsidRPr="00A81BAC">
              <w:t>3GPP access</w:t>
            </w:r>
            <w:r>
              <w:t xml:space="preserve">, or via both the 3GPP and </w:t>
            </w:r>
            <w:r w:rsidRPr="00A81BAC">
              <w:t>non</w:t>
            </w:r>
            <w:r>
              <w:t>-</w:t>
            </w:r>
            <w:r w:rsidRPr="00A81BAC">
              <w:t>3GPP access</w:t>
            </w:r>
            <w:r>
              <w:t>.</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lastRenderedPageBreak/>
              <w:t>smsfId</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t>This IE shall be present if the SMS service for UE is activated</w:t>
            </w:r>
            <w:r>
              <w:rPr>
                <w:rFonts w:cs="Arial"/>
                <w:szCs w:val="18"/>
                <w:lang w:eastAsia="zh-CN"/>
              </w:rPr>
              <w:t xml:space="preserve"> and if it is not case b) specified in </w:t>
            </w:r>
            <w:proofErr w:type="spellStart"/>
            <w:r>
              <w:rPr>
                <w:rFonts w:cs="Arial"/>
                <w:szCs w:val="18"/>
                <w:lang w:eastAsia="zh-CN"/>
              </w:rPr>
              <w:t>subclause</w:t>
            </w:r>
            <w:proofErr w:type="spellEnd"/>
            <w:r>
              <w:rPr>
                <w:rFonts w:cs="Arial"/>
                <w:szCs w:val="18"/>
                <w:lang w:eastAsia="zh-CN"/>
              </w:rPr>
              <w:t> </w:t>
            </w:r>
            <w:r>
              <w:t>5.2.2.2.1.1 step 2a. When present, it indicates t</w:t>
            </w:r>
            <w:r w:rsidRPr="00D67347">
              <w:t xml:space="preserve">he </w:t>
            </w:r>
            <w:r>
              <w:t>i</w:t>
            </w:r>
            <w:r w:rsidRPr="00D67347">
              <w:t>dentif</w:t>
            </w:r>
            <w:r>
              <w:t>ier of the SMSF network function instance serving the UE. The NF service consumer (e.g. target AMF) may use this information to identify the SMSF NF service profile from among the SMSF NF service profiles it received from the NRF.</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seafData</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SeafData</w:t>
            </w:r>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szCs w:val="18"/>
                <w:lang w:eastAsia="zh-CN"/>
              </w:rPr>
              <w:t xml:space="preserve">This IE shall be present if available and if it is not case b) specified in </w:t>
            </w:r>
            <w:proofErr w:type="spellStart"/>
            <w:r>
              <w:rPr>
                <w:rFonts w:cs="Arial"/>
                <w:szCs w:val="18"/>
                <w:lang w:eastAsia="zh-CN"/>
              </w:rPr>
              <w:t>subclause</w:t>
            </w:r>
            <w:proofErr w:type="spellEnd"/>
            <w:r>
              <w:rPr>
                <w:rFonts w:cs="Arial"/>
                <w:szCs w:val="18"/>
                <w:lang w:eastAsia="zh-CN"/>
              </w:rPr>
              <w:t> </w:t>
            </w:r>
            <w:r>
              <w:t>5.2.2.2.1.1 step 2a</w:t>
            </w:r>
            <w:r>
              <w:rPr>
                <w:rFonts w:cs="Arial"/>
                <w:szCs w:val="18"/>
                <w:lang w:eastAsia="zh-CN"/>
              </w:rPr>
              <w:t>. When present, this IE contains the security data derived from data received from AUSF of the UE.</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t>5gMmCapability</w:t>
            </w:r>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t>5GMmCapability</w:t>
            </w:r>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szCs w:val="18"/>
                <w:lang w:eastAsia="zh-CN"/>
              </w:rPr>
              <w:t xml:space="preserve">This IE shall be present if the UE had provided this IE during Registration Procedure and if it is not case b) specified in </w:t>
            </w:r>
            <w:proofErr w:type="spellStart"/>
            <w:r>
              <w:rPr>
                <w:rFonts w:cs="Arial"/>
                <w:szCs w:val="18"/>
                <w:lang w:eastAsia="zh-CN"/>
              </w:rPr>
              <w:t>subclause</w:t>
            </w:r>
            <w:proofErr w:type="spellEnd"/>
            <w:r>
              <w:rPr>
                <w:rFonts w:cs="Arial"/>
                <w:szCs w:val="18"/>
                <w:lang w:eastAsia="zh-CN"/>
              </w:rPr>
              <w:t> </w:t>
            </w:r>
            <w:r>
              <w:t>5.2.2.2.1.1 step 2a</w:t>
            </w:r>
            <w:r>
              <w:rPr>
                <w:rFonts w:cs="Arial"/>
                <w:szCs w:val="18"/>
                <w:lang w:eastAsia="zh-CN"/>
              </w:rPr>
              <w:t>. When present, this IE shall contain 5G MM capability of the UE.</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pcfId</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szCs w:val="18"/>
                <w:lang w:eastAsia="zh-CN"/>
              </w:rPr>
              <w:t xml:space="preserve">This IE shall be present if available and if it is not case b) specified in </w:t>
            </w:r>
            <w:proofErr w:type="spellStart"/>
            <w:r>
              <w:rPr>
                <w:rFonts w:cs="Arial"/>
                <w:szCs w:val="18"/>
                <w:lang w:eastAsia="zh-CN"/>
              </w:rPr>
              <w:t>subclause</w:t>
            </w:r>
            <w:proofErr w:type="spellEnd"/>
            <w:r>
              <w:rPr>
                <w:rFonts w:cs="Arial"/>
                <w:szCs w:val="18"/>
                <w:lang w:eastAsia="zh-CN"/>
              </w:rPr>
              <w:t> </w:t>
            </w:r>
            <w:r>
              <w:t>5.2.2.2.1.1 step 2a</w:t>
            </w:r>
            <w:r>
              <w:rPr>
                <w:rFonts w:cs="Arial"/>
                <w:szCs w:val="18"/>
                <w:lang w:eastAsia="zh-CN"/>
              </w:rPr>
              <w:t>. When present, this IE indicates the identity of the PCF for AM Policy and/or UE Policy.</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rFonts w:hint="eastAsia"/>
                <w:lang w:eastAsia="zh-CN"/>
              </w:rPr>
              <w:t>pcf</w:t>
            </w:r>
            <w:r>
              <w:rPr>
                <w:lang w:eastAsia="zh-CN"/>
              </w:rPr>
              <w:t>AmPolicy</w:t>
            </w:r>
            <w:r>
              <w:rPr>
                <w:rFonts w:hint="eastAsia"/>
                <w:lang w:eastAsia="zh-CN"/>
              </w:rPr>
              <w:t>Uri</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pPr>
            <w:r>
              <w:rPr>
                <w:rFonts w:hint="eastAsia"/>
              </w:rPr>
              <w:t>Uri</w:t>
            </w:r>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rFonts w:hint="eastAsia"/>
                <w:lang w:eastAsia="zh-CN"/>
              </w:rPr>
              <w:t>0..</w:t>
            </w:r>
            <w:r>
              <w:rPr>
                <w:lang w:eastAsia="zh-CN"/>
              </w:rPr>
              <w:t>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hint="eastAsia"/>
                <w:szCs w:val="18"/>
                <w:lang w:eastAsia="zh-CN"/>
              </w:rPr>
              <w:t>This IE shall be present if available</w:t>
            </w:r>
            <w:r>
              <w:rPr>
                <w:rFonts w:cs="Arial"/>
                <w:szCs w:val="18"/>
                <w:lang w:eastAsia="zh-CN"/>
              </w:rPr>
              <w:t xml:space="preserve"> and if it is not case b) specified in </w:t>
            </w:r>
            <w:proofErr w:type="spellStart"/>
            <w:r>
              <w:rPr>
                <w:rFonts w:cs="Arial"/>
                <w:szCs w:val="18"/>
                <w:lang w:eastAsia="zh-CN"/>
              </w:rPr>
              <w:t>subclause</w:t>
            </w:r>
            <w:proofErr w:type="spellEnd"/>
            <w:r>
              <w:rPr>
                <w:rFonts w:cs="Arial"/>
                <w:szCs w:val="18"/>
                <w:lang w:eastAsia="zh-CN"/>
              </w:rPr>
              <w:t> </w:t>
            </w:r>
            <w:r>
              <w:t>5.2.2.2.1.1 step 2a</w:t>
            </w:r>
            <w:r>
              <w:rPr>
                <w:rFonts w:cs="Arial" w:hint="eastAsia"/>
                <w:szCs w:val="18"/>
                <w:lang w:eastAsia="zh-CN"/>
              </w:rPr>
              <w:t xml:space="preserve">. </w:t>
            </w:r>
            <w:r>
              <w:rPr>
                <w:rFonts w:cs="Arial"/>
                <w:szCs w:val="18"/>
                <w:lang w:eastAsia="zh-CN"/>
              </w:rPr>
              <w:t>When present this IE shall contain the URI of the individual AM policy resource (see 3GPP TS 29.507 [</w:t>
            </w:r>
            <w:r w:rsidRPr="00072006">
              <w:rPr>
                <w:rFonts w:cs="Arial"/>
                <w:szCs w:val="18"/>
                <w:lang w:eastAsia="zh-CN"/>
              </w:rPr>
              <w:t>32</w:t>
            </w:r>
            <w:r>
              <w:rPr>
                <w:rFonts w:cs="Arial"/>
                <w:szCs w:val="18"/>
                <w:lang w:eastAsia="zh-CN"/>
              </w:rPr>
              <w:t xml:space="preserve">] </w:t>
            </w:r>
            <w:proofErr w:type="spellStart"/>
            <w:r>
              <w:rPr>
                <w:rFonts w:cs="Arial"/>
                <w:szCs w:val="18"/>
                <w:lang w:eastAsia="zh-CN"/>
              </w:rPr>
              <w:t>subclause</w:t>
            </w:r>
            <w:proofErr w:type="spellEnd"/>
            <w:r>
              <w:rPr>
                <w:rFonts w:cs="Arial"/>
                <w:szCs w:val="18"/>
                <w:lang w:eastAsia="zh-CN"/>
              </w:rPr>
              <w:t xml:space="preserve"> 5.3.3.2) used by the AMF.</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rFonts w:hint="eastAsia"/>
                <w:lang w:eastAsia="zh-CN"/>
              </w:rPr>
              <w:t>amPolicy</w:t>
            </w:r>
            <w:r>
              <w:rPr>
                <w:lang w:eastAsia="zh-CN"/>
              </w:rPr>
              <w:t>Req</w:t>
            </w:r>
            <w:r>
              <w:rPr>
                <w:rFonts w:hint="eastAsia"/>
                <w:lang w:eastAsia="zh-CN"/>
              </w:rPr>
              <w:t>Trigger</w:t>
            </w:r>
            <w:r>
              <w:rPr>
                <w:lang w:eastAsia="zh-CN"/>
              </w:rPr>
              <w:t>List</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pPr>
            <w:r>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hint="eastAsia"/>
                <w:szCs w:val="18"/>
                <w:lang w:eastAsia="zh-CN"/>
              </w:rPr>
              <w:t>This IE shall be present if available</w:t>
            </w:r>
            <w:r>
              <w:rPr>
                <w:rFonts w:cs="Arial"/>
                <w:szCs w:val="18"/>
                <w:lang w:eastAsia="zh-CN"/>
              </w:rPr>
              <w:t xml:space="preserve"> and if it is not case b) specified in </w:t>
            </w:r>
            <w:proofErr w:type="spellStart"/>
            <w:r>
              <w:rPr>
                <w:rFonts w:cs="Arial"/>
                <w:szCs w:val="18"/>
                <w:lang w:eastAsia="zh-CN"/>
              </w:rPr>
              <w:t>subclause</w:t>
            </w:r>
            <w:proofErr w:type="spellEnd"/>
            <w:r>
              <w:rPr>
                <w:rFonts w:cs="Arial"/>
                <w:szCs w:val="18"/>
                <w:lang w:eastAsia="zh-CN"/>
              </w:rPr>
              <w:t> </w:t>
            </w:r>
            <w:r>
              <w:t>5.2.2.2.1.1 step 2a</w:t>
            </w:r>
            <w:r>
              <w:rPr>
                <w:rFonts w:cs="Arial" w:hint="eastAsia"/>
                <w:szCs w:val="18"/>
                <w:lang w:eastAsia="zh-CN"/>
              </w:rPr>
              <w:t xml:space="preserve">. </w:t>
            </w:r>
            <w:r>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rsidR="006A44D7" w:rsidRDefault="006A44D7" w:rsidP="00793778">
            <w:pPr>
              <w:pStyle w:val="TAL"/>
              <w:rPr>
                <w:rFonts w:cs="Arial"/>
                <w:szCs w:val="18"/>
                <w:lang w:eastAsia="zh-CN"/>
              </w:rPr>
            </w:pPr>
          </w:p>
          <w:p w:rsidR="006A44D7" w:rsidRDefault="006A44D7" w:rsidP="00793778">
            <w:pPr>
              <w:pStyle w:val="TAL"/>
              <w:rPr>
                <w:rFonts w:cs="Arial"/>
                <w:szCs w:val="18"/>
                <w:lang w:eastAsia="zh-CN"/>
              </w:rPr>
            </w:pPr>
            <w:r>
              <w:rPr>
                <w:rFonts w:cs="Arial"/>
                <w:szCs w:val="18"/>
                <w:lang w:eastAsia="zh-CN"/>
              </w:rPr>
              <w:t>The possible AM policy control request triggers are specified in clause 6.1.2.5 of 3GPP TS 23.503 [7].</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rFonts w:hint="eastAsia"/>
                <w:lang w:eastAsia="zh-CN"/>
              </w:rPr>
              <w:t>pcf</w:t>
            </w:r>
            <w:r>
              <w:rPr>
                <w:lang w:eastAsia="zh-CN"/>
              </w:rPr>
              <w:t>UePolicy</w:t>
            </w:r>
            <w:r>
              <w:rPr>
                <w:rFonts w:hint="eastAsia"/>
                <w:lang w:eastAsia="zh-CN"/>
              </w:rPr>
              <w:t>Uri</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noProof/>
              </w:rPr>
            </w:pPr>
            <w:r>
              <w:rPr>
                <w:rFonts w:hint="eastAsia"/>
              </w:rPr>
              <w:t>Uri</w:t>
            </w:r>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rFonts w:hint="eastAsia"/>
                <w:lang w:eastAsia="zh-CN"/>
              </w:rPr>
              <w:t>0..</w:t>
            </w:r>
            <w:r>
              <w:rPr>
                <w:lang w:eastAsia="zh-CN"/>
              </w:rPr>
              <w:t>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hint="eastAsia"/>
                <w:szCs w:val="18"/>
                <w:lang w:eastAsia="zh-CN"/>
              </w:rPr>
              <w:t>This IE shall be present if available</w:t>
            </w:r>
            <w:r>
              <w:rPr>
                <w:rFonts w:cs="Arial"/>
                <w:szCs w:val="18"/>
                <w:lang w:eastAsia="zh-CN"/>
              </w:rPr>
              <w:t xml:space="preserve"> and if it is not case b) specified in </w:t>
            </w:r>
            <w:proofErr w:type="spellStart"/>
            <w:r>
              <w:rPr>
                <w:rFonts w:cs="Arial"/>
                <w:szCs w:val="18"/>
                <w:lang w:eastAsia="zh-CN"/>
              </w:rPr>
              <w:t>subclause</w:t>
            </w:r>
            <w:proofErr w:type="spellEnd"/>
            <w:r>
              <w:rPr>
                <w:rFonts w:cs="Arial"/>
                <w:szCs w:val="18"/>
                <w:lang w:eastAsia="zh-CN"/>
              </w:rPr>
              <w:t> </w:t>
            </w:r>
            <w:r>
              <w:t>5.2.2.2.1.1 step 2a</w:t>
            </w:r>
            <w:r>
              <w:rPr>
                <w:rFonts w:cs="Arial" w:hint="eastAsia"/>
                <w:szCs w:val="18"/>
                <w:lang w:eastAsia="zh-CN"/>
              </w:rPr>
              <w:t xml:space="preserve">. </w:t>
            </w:r>
            <w:r>
              <w:rPr>
                <w:rFonts w:cs="Arial"/>
                <w:szCs w:val="18"/>
                <w:lang w:eastAsia="zh-CN"/>
              </w:rPr>
              <w:t>When present this IE shall contain the URI of the individual UE policy resource (see 3GPP TS 29.507 [</w:t>
            </w:r>
            <w:r w:rsidRPr="00072006">
              <w:rPr>
                <w:rFonts w:cs="Arial"/>
                <w:szCs w:val="18"/>
                <w:lang w:eastAsia="zh-CN"/>
              </w:rPr>
              <w:t>32</w:t>
            </w:r>
            <w:r>
              <w:rPr>
                <w:rFonts w:cs="Arial"/>
                <w:szCs w:val="18"/>
                <w:lang w:eastAsia="zh-CN"/>
              </w:rPr>
              <w:t xml:space="preserve">] </w:t>
            </w:r>
            <w:proofErr w:type="spellStart"/>
            <w:r>
              <w:rPr>
                <w:rFonts w:cs="Arial"/>
                <w:szCs w:val="18"/>
                <w:lang w:eastAsia="zh-CN"/>
              </w:rPr>
              <w:t>subclause</w:t>
            </w:r>
            <w:proofErr w:type="spellEnd"/>
            <w:r>
              <w:rPr>
                <w:rFonts w:cs="Arial"/>
                <w:szCs w:val="18"/>
                <w:lang w:eastAsia="zh-CN"/>
              </w:rPr>
              <w:t xml:space="preserve"> 5.3.3.2) used by the AMF.</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ue</w:t>
            </w:r>
            <w:r>
              <w:rPr>
                <w:rFonts w:hint="eastAsia"/>
                <w:lang w:eastAsia="zh-CN"/>
              </w:rPr>
              <w:t>Policy</w:t>
            </w:r>
            <w:r>
              <w:rPr>
                <w:lang w:eastAsia="zh-CN"/>
              </w:rPr>
              <w:t>Req</w:t>
            </w:r>
            <w:r>
              <w:rPr>
                <w:rFonts w:hint="eastAsia"/>
                <w:lang w:eastAsia="zh-CN"/>
              </w:rPr>
              <w:t>Trigger</w:t>
            </w:r>
            <w:r>
              <w:rPr>
                <w:lang w:eastAsia="zh-CN"/>
              </w:rPr>
              <w:t>List</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noProof/>
              </w:rPr>
            </w:pPr>
            <w:r>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hint="eastAsia"/>
                <w:szCs w:val="18"/>
                <w:lang w:eastAsia="zh-CN"/>
              </w:rPr>
              <w:t>This IE shall be present if available</w:t>
            </w:r>
            <w:r>
              <w:rPr>
                <w:rFonts w:cs="Arial"/>
                <w:szCs w:val="18"/>
                <w:lang w:eastAsia="zh-CN"/>
              </w:rPr>
              <w:t xml:space="preserve"> and if it is not case b) specified in </w:t>
            </w:r>
            <w:proofErr w:type="spellStart"/>
            <w:r>
              <w:rPr>
                <w:rFonts w:cs="Arial"/>
                <w:szCs w:val="18"/>
                <w:lang w:eastAsia="zh-CN"/>
              </w:rPr>
              <w:t>subclause</w:t>
            </w:r>
            <w:proofErr w:type="spellEnd"/>
            <w:r>
              <w:rPr>
                <w:rFonts w:cs="Arial"/>
                <w:szCs w:val="18"/>
                <w:lang w:eastAsia="zh-CN"/>
              </w:rPr>
              <w:t> </w:t>
            </w:r>
            <w:r>
              <w:t>5.2.2.2.1.1 step 2a</w:t>
            </w:r>
            <w:r>
              <w:rPr>
                <w:rFonts w:cs="Arial" w:hint="eastAsia"/>
                <w:szCs w:val="18"/>
                <w:lang w:eastAsia="zh-CN"/>
              </w:rPr>
              <w:t xml:space="preserve">. </w:t>
            </w:r>
            <w:r>
              <w:rPr>
                <w:rFonts w:cs="Arial"/>
                <w:szCs w:val="18"/>
                <w:lang w:eastAsia="zh-CN"/>
              </w:rPr>
              <w:t xml:space="preserve">When present this IE shall indicate the UE policy request triggers towards the PCF. The NF Service Consumer </w:t>
            </w:r>
            <w:r>
              <w:rPr>
                <w:rFonts w:cs="Arial"/>
                <w:szCs w:val="18"/>
                <w:lang w:eastAsia="zh-CN"/>
              </w:rPr>
              <w:lastRenderedPageBreak/>
              <w:t>(e.g. target AMF) shall use these triggers to request UE policy from the PCF whenever these triggers are met.</w:t>
            </w:r>
          </w:p>
          <w:p w:rsidR="006A44D7" w:rsidRDefault="006A44D7" w:rsidP="00793778">
            <w:pPr>
              <w:pStyle w:val="TAL"/>
              <w:rPr>
                <w:rFonts w:cs="Arial"/>
                <w:szCs w:val="18"/>
                <w:lang w:eastAsia="zh-CN"/>
              </w:rPr>
            </w:pPr>
          </w:p>
          <w:p w:rsidR="006A44D7" w:rsidRDefault="006A44D7" w:rsidP="00793778">
            <w:pPr>
              <w:pStyle w:val="TAL"/>
              <w:rPr>
                <w:rFonts w:cs="Arial"/>
                <w:szCs w:val="18"/>
                <w:lang w:eastAsia="zh-CN"/>
              </w:rPr>
            </w:pPr>
            <w:r>
              <w:rPr>
                <w:rFonts w:cs="Arial"/>
                <w:szCs w:val="18"/>
                <w:lang w:eastAsia="zh-CN"/>
              </w:rPr>
              <w:t>The possible UE policy control request triggers are specified in clause 6.1.2.5 of 3GPP TS 23.503 [31].</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lastRenderedPageBreak/>
              <w:t>hpcfId</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szCs w:val="18"/>
                <w:lang w:eastAsia="zh-CN"/>
              </w:rPr>
              <w:t>This IE indicates the identity of PCF for AM Policy and/or UE Policy in home PLMN, when the UE is roaming.</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noProof/>
              </w:rPr>
              <w:t>r</w:t>
            </w:r>
            <w:r w:rsidRPr="001C2A3E">
              <w:rPr>
                <w:noProof/>
              </w:rPr>
              <w:t>estrict</w:t>
            </w:r>
            <w:r>
              <w:rPr>
                <w:noProof/>
              </w:rPr>
              <w:t>edR</w:t>
            </w:r>
            <w:r w:rsidRPr="001C2A3E">
              <w:rPr>
                <w:noProof/>
              </w:rPr>
              <w:t>atList</w:t>
            </w:r>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pPr>
            <w:r>
              <w:t>array(</w:t>
            </w:r>
            <w:proofErr w:type="spellStart"/>
            <w:r w:rsidRPr="00BD1421">
              <w:t>RatType</w:t>
            </w:r>
            <w:proofErr w:type="spellEnd"/>
            <w:r>
              <w:t>)</w:t>
            </w:r>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t>1..N</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szCs w:val="18"/>
              </w:rPr>
              <w:t>When present, this IE shall indicate the list of RAT types that are restricted for the UE; see 3GPP TS 29.571 [6]</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sidRPr="001C2A3E">
              <w:rPr>
                <w:noProof/>
              </w:rPr>
              <w:t>forbiddenAreaList</w:t>
            </w:r>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pPr>
            <w:r>
              <w:t>array(Area)</w:t>
            </w:r>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t>1..N</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szCs w:val="18"/>
              </w:rPr>
              <w:t>When present, this IE shall indicate the list of forbidden areas of the UE.</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sidRPr="001C2A3E">
              <w:rPr>
                <w:noProof/>
              </w:rPr>
              <w:t>serviceAreaRestriction</w:t>
            </w:r>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pPr>
            <w:proofErr w:type="spellStart"/>
            <w:r>
              <w:t>ServiceAreaRestriction</w:t>
            </w:r>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szCs w:val="18"/>
              </w:rPr>
              <w:t>When present, this IE shall indicate Service Area Restriction for the UE.</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noProof/>
              </w:rPr>
              <w:t>r</w:t>
            </w:r>
            <w:r w:rsidRPr="001C2A3E">
              <w:rPr>
                <w:noProof/>
              </w:rPr>
              <w:t>estrict</w:t>
            </w:r>
            <w:r>
              <w:rPr>
                <w:noProof/>
              </w:rPr>
              <w:t>edCn</w:t>
            </w:r>
            <w:r w:rsidRPr="001C2A3E">
              <w:rPr>
                <w:noProof/>
              </w:rPr>
              <w:t>List</w:t>
            </w:r>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pPr>
            <w:r w:rsidRPr="000D63FA">
              <w:t>array</w:t>
            </w:r>
            <w:r>
              <w:t>(</w:t>
            </w:r>
            <w:proofErr w:type="spellStart"/>
            <w:r>
              <w:t>CoreNetworkType</w:t>
            </w:r>
            <w:proofErr w:type="spellEnd"/>
            <w:r>
              <w:t>)</w:t>
            </w:r>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t>1..N</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szCs w:val="18"/>
              </w:rPr>
              <w:t>When present, this IE shall indicate the list of Core Network Types that are restricted for the UE.</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eventSubscriptionList</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array(</w:t>
            </w:r>
            <w:proofErr w:type="spellStart"/>
            <w:r>
              <w:rPr>
                <w:lang w:eastAsia="zh-CN"/>
              </w:rPr>
              <w:t>AmfEventSubscription</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t>This IE shall be present if available</w:t>
            </w:r>
            <w:r>
              <w:rPr>
                <w:rFonts w:cs="Arial"/>
                <w:szCs w:val="18"/>
                <w:lang w:eastAsia="zh-CN"/>
              </w:rPr>
              <w:t xml:space="preserve"> and if it is not case b) specified in </w:t>
            </w:r>
            <w:proofErr w:type="spellStart"/>
            <w:r>
              <w:rPr>
                <w:rFonts w:cs="Arial"/>
                <w:szCs w:val="18"/>
                <w:lang w:eastAsia="zh-CN"/>
              </w:rPr>
              <w:t>subclause</w:t>
            </w:r>
            <w:proofErr w:type="spellEnd"/>
            <w:r>
              <w:rPr>
                <w:rFonts w:cs="Arial"/>
                <w:szCs w:val="18"/>
                <w:lang w:eastAsia="zh-CN"/>
              </w:rPr>
              <w:t> </w:t>
            </w:r>
            <w:r>
              <w:t>5.2.2.2.1.1 step 2a. When present, it shall indicate the event subscription(s) targeting the UE or the group the UE is part of.</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mmContextList</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array(</w:t>
            </w:r>
            <w:proofErr w:type="spellStart"/>
            <w:r>
              <w:rPr>
                <w:lang w:eastAsia="zh-CN"/>
              </w:rPr>
              <w:t>MmContext</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1..2</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szCs w:val="18"/>
                <w:lang w:eastAsia="zh-CN"/>
              </w:rPr>
              <w:t xml:space="preserve">This IE shall be present if available and if it is not case b) specified in </w:t>
            </w:r>
            <w:proofErr w:type="spellStart"/>
            <w:r>
              <w:rPr>
                <w:rFonts w:cs="Arial"/>
                <w:szCs w:val="18"/>
                <w:lang w:eastAsia="zh-CN"/>
              </w:rPr>
              <w:t>subclause</w:t>
            </w:r>
            <w:proofErr w:type="spellEnd"/>
            <w:r>
              <w:rPr>
                <w:rFonts w:cs="Arial"/>
                <w:szCs w:val="18"/>
                <w:lang w:eastAsia="zh-CN"/>
              </w:rPr>
              <w:t> </w:t>
            </w:r>
            <w:r>
              <w:t>5.2.2.2.1.1 step 2a</w:t>
            </w:r>
            <w:r>
              <w:rPr>
                <w:rFonts w:cs="Arial"/>
                <w:szCs w:val="18"/>
                <w:lang w:eastAsia="zh-CN"/>
              </w:rPr>
              <w:t>. When present, this IE contains the MM Contexts of the UE.</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sessionContextList</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array(</w:t>
            </w:r>
            <w:proofErr w:type="spellStart"/>
            <w:r>
              <w:rPr>
                <w:lang w:eastAsia="zh-CN"/>
              </w:rPr>
              <w:t>PduSessionContext</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szCs w:val="18"/>
                <w:lang w:eastAsia="zh-CN"/>
              </w:rPr>
              <w:t xml:space="preserve">This IE shall be present if available and if it is not case b) specified in </w:t>
            </w:r>
            <w:proofErr w:type="spellStart"/>
            <w:r>
              <w:rPr>
                <w:rFonts w:cs="Arial"/>
                <w:szCs w:val="18"/>
                <w:lang w:eastAsia="zh-CN"/>
              </w:rPr>
              <w:t>subclause</w:t>
            </w:r>
            <w:proofErr w:type="spellEnd"/>
            <w:r>
              <w:rPr>
                <w:rFonts w:cs="Arial"/>
                <w:szCs w:val="18"/>
                <w:lang w:eastAsia="zh-CN"/>
              </w:rPr>
              <w:t> </w:t>
            </w:r>
            <w:r>
              <w:t>5.2.2.2.1.1 step 2a</w:t>
            </w:r>
            <w:r>
              <w:rPr>
                <w:rFonts w:cs="Arial"/>
                <w:szCs w:val="18"/>
                <w:lang w:eastAsia="zh-CN"/>
              </w:rPr>
              <w:t>. When present, this IE contains the PDU Session Contexts of the UE.</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traceData</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TraceData</w:t>
            </w:r>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szCs w:val="18"/>
              </w:rPr>
              <w:t xml:space="preserve">This IE shall be present if signalling based </w:t>
            </w:r>
            <w:r>
              <w:rPr>
                <w:szCs w:val="18"/>
              </w:rPr>
              <w:t>trace has been activated (see 3GPP TS 32.422 [30])</w:t>
            </w:r>
            <w:r>
              <w:rPr>
                <w:rFonts w:cs="Arial"/>
                <w:szCs w:val="18"/>
                <w:lang w:eastAsia="zh-CN"/>
              </w:rPr>
              <w:t xml:space="preserve"> and if it is not case b) specified in </w:t>
            </w:r>
            <w:proofErr w:type="spellStart"/>
            <w:r>
              <w:rPr>
                <w:rFonts w:cs="Arial"/>
                <w:szCs w:val="18"/>
                <w:lang w:eastAsia="zh-CN"/>
              </w:rPr>
              <w:t>subclause</w:t>
            </w:r>
            <w:proofErr w:type="spellEnd"/>
            <w:r>
              <w:rPr>
                <w:rFonts w:cs="Arial"/>
                <w:szCs w:val="18"/>
                <w:lang w:eastAsia="zh-CN"/>
              </w:rPr>
              <w:t> </w:t>
            </w:r>
            <w:r>
              <w:t>5.2.2.2.1.1 step 2a</w:t>
            </w:r>
            <w:r>
              <w:rPr>
                <w:szCs w:val="18"/>
              </w:rPr>
              <w:t xml:space="preserve">. </w:t>
            </w:r>
          </w:p>
        </w:tc>
      </w:tr>
      <w:tr w:rsidR="006A44D7" w:rsidRPr="00211599" w:rsidTr="00793778">
        <w:trPr>
          <w:jc w:val="center"/>
          <w:ins w:id="12" w:author="l00286697" w:date="2019-04-26T10:26:00Z"/>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ins w:id="13" w:author="l00286697" w:date="2019-04-26T10:26:00Z"/>
                <w:lang w:eastAsia="zh-CN"/>
              </w:rPr>
            </w:pPr>
            <w:proofErr w:type="spellStart"/>
            <w:ins w:id="14" w:author="l00286697" w:date="2019-04-26T10:27:00Z">
              <w:r>
                <w:rPr>
                  <w:rFonts w:hint="eastAsia"/>
                  <w:lang w:eastAsia="zh-CN"/>
                </w:rPr>
                <w:t>serviceGapTime</w:t>
              </w:r>
            </w:ins>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ins w:id="15" w:author="l00286697" w:date="2019-04-26T10:26:00Z"/>
                <w:lang w:eastAsia="zh-CN"/>
              </w:rPr>
            </w:pPr>
            <w:proofErr w:type="spellStart"/>
            <w:ins w:id="16" w:author="l00286697" w:date="2019-04-26T10:29:00Z">
              <w:r w:rsidRPr="00875E9E">
                <w:rPr>
                  <w:lang w:eastAsia="zh-CN"/>
                </w:rPr>
                <w:t>DurationSec</w:t>
              </w:r>
            </w:ins>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ins w:id="17" w:author="l00286697" w:date="2019-04-26T10:26:00Z"/>
                <w:lang w:eastAsia="zh-CN"/>
              </w:rPr>
            </w:pPr>
            <w:ins w:id="18" w:author="l00286697" w:date="2019-04-26T10:29:00Z">
              <w:r>
                <w:rPr>
                  <w:rFonts w:hint="eastAsia"/>
                  <w:lang w:eastAsia="zh-CN"/>
                </w:rPr>
                <w:t>C</w:t>
              </w:r>
            </w:ins>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ins w:id="19" w:author="l00286697" w:date="2019-04-26T10:26:00Z"/>
              </w:rPr>
            </w:pPr>
            <w:ins w:id="20" w:author="l00286697" w:date="2019-04-26T10:29:00Z">
              <w:r w:rsidRPr="000B71E3">
                <w:t>0..1</w:t>
              </w:r>
            </w:ins>
          </w:p>
        </w:tc>
        <w:tc>
          <w:tcPr>
            <w:tcW w:w="3065" w:type="dxa"/>
            <w:tcBorders>
              <w:top w:val="single" w:sz="4" w:space="0" w:color="auto"/>
              <w:left w:val="single" w:sz="4" w:space="0" w:color="auto"/>
              <w:bottom w:val="single" w:sz="4" w:space="0" w:color="auto"/>
              <w:right w:val="single" w:sz="4" w:space="0" w:color="auto"/>
            </w:tcBorders>
          </w:tcPr>
          <w:p w:rsidR="00C962B7" w:rsidRDefault="006A44D7" w:rsidP="00902A03">
            <w:pPr>
              <w:pStyle w:val="TAL"/>
              <w:rPr>
                <w:rFonts w:cs="Arial"/>
                <w:szCs w:val="18"/>
                <w:lang w:eastAsia="zh-CN"/>
              </w:rPr>
            </w:pPr>
            <w:ins w:id="21" w:author="l00286697" w:date="2019-04-26T10:33:00Z">
              <w:r>
                <w:rPr>
                  <w:rFonts w:hint="eastAsia"/>
                  <w:lang w:eastAsia="zh-CN"/>
                </w:rPr>
                <w:t xml:space="preserve">This IE shall be present if </w:t>
              </w:r>
            </w:ins>
            <w:ins w:id="22" w:author="l00286697" w:date="2019-04-26T10:35:00Z">
              <w:r w:rsidR="00902A03">
                <w:rPr>
                  <w:rFonts w:hint="eastAsia"/>
                  <w:lang w:eastAsia="zh-CN"/>
                </w:rPr>
                <w:t>Service Gap Control is enabled</w:t>
              </w:r>
            </w:ins>
            <w:ins w:id="23" w:author="l00286697" w:date="2019-04-26T10:41:00Z">
              <w:r w:rsidR="00902A03">
                <w:rPr>
                  <w:rFonts w:cs="Arial"/>
                  <w:szCs w:val="18"/>
                  <w:lang w:eastAsia="zh-CN"/>
                </w:rPr>
                <w:t>.</w:t>
              </w:r>
            </w:ins>
          </w:p>
          <w:p w:rsidR="006A44D7" w:rsidRDefault="00902A03" w:rsidP="00902A03">
            <w:pPr>
              <w:pStyle w:val="TAL"/>
              <w:rPr>
                <w:ins w:id="24" w:author="l00286697" w:date="2019-04-26T10:26:00Z"/>
                <w:rFonts w:cs="Arial"/>
                <w:szCs w:val="18"/>
              </w:rPr>
            </w:pPr>
            <w:ins w:id="25" w:author="l00286697" w:date="2019-04-26T10:41:00Z">
              <w:r>
                <w:rPr>
                  <w:rFonts w:cs="Arial"/>
                  <w:szCs w:val="18"/>
                  <w:lang w:eastAsia="zh-CN"/>
                </w:rPr>
                <w:t xml:space="preserve"> When present, this IE </w:t>
              </w:r>
            </w:ins>
            <w:ins w:id="26" w:author="l00286697" w:date="2019-04-26T10:35:00Z">
              <w:r>
                <w:rPr>
                  <w:rFonts w:hint="eastAsia"/>
                  <w:lang w:eastAsia="zh-CN"/>
                </w:rPr>
                <w:t xml:space="preserve">shall be </w:t>
              </w:r>
            </w:ins>
            <w:ins w:id="27" w:author="l00286697" w:date="2019-04-26T10:32:00Z">
              <w:r w:rsidR="006A44D7">
                <w:rPr>
                  <w:rFonts w:hint="eastAsia"/>
                  <w:lang w:eastAsia="zh-CN"/>
                </w:rPr>
                <w:t>u</w:t>
              </w:r>
            </w:ins>
            <w:ins w:id="28" w:author="l00286697" w:date="2019-04-26T10:29:00Z">
              <w:r w:rsidR="006A44D7">
                <w:t xml:space="preserve">sed to set the Service Gap </w:t>
              </w:r>
              <w:proofErr w:type="gramStart"/>
              <w:r w:rsidR="006A44D7">
                <w:t>timer(</w:t>
              </w:r>
              <w:proofErr w:type="gramEnd"/>
              <w:r w:rsidR="006A44D7">
                <w:t xml:space="preserve">see </w:t>
              </w:r>
              <w:r w:rsidR="006A44D7">
                <w:rPr>
                  <w:lang w:eastAsia="zh-CN"/>
                </w:rPr>
                <w:t>TS 23.501 [2] clause 5.x.y</w:t>
              </w:r>
              <w:r w:rsidR="006A44D7">
                <w:t>).</w:t>
              </w:r>
            </w:ins>
          </w:p>
        </w:tc>
      </w:tr>
      <w:tr w:rsidR="006A44D7" w:rsidRPr="00211599" w:rsidTr="00793778">
        <w:trPr>
          <w:jc w:val="center"/>
          <w:ins w:id="29" w:author="l00286697" w:date="2019-04-26T10:29:00Z"/>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ins w:id="30" w:author="l00286697" w:date="2019-04-26T10:29:00Z"/>
                <w:lang w:eastAsia="zh-CN"/>
              </w:rPr>
            </w:pPr>
            <w:proofErr w:type="spellStart"/>
            <w:ins w:id="31" w:author="l00286697" w:date="2019-04-26T10:29:00Z">
              <w:r>
                <w:rPr>
                  <w:rFonts w:hint="eastAsia"/>
                  <w:lang w:eastAsia="zh-CN"/>
                </w:rPr>
                <w:t>remainingRunningServiceGapTimer</w:t>
              </w:r>
              <w:proofErr w:type="spellEnd"/>
            </w:ins>
          </w:p>
        </w:tc>
        <w:tc>
          <w:tcPr>
            <w:tcW w:w="2436" w:type="dxa"/>
            <w:tcBorders>
              <w:top w:val="single" w:sz="4" w:space="0" w:color="auto"/>
              <w:left w:val="single" w:sz="4" w:space="0" w:color="auto"/>
              <w:bottom w:val="single" w:sz="4" w:space="0" w:color="auto"/>
              <w:right w:val="single" w:sz="4" w:space="0" w:color="auto"/>
            </w:tcBorders>
          </w:tcPr>
          <w:p w:rsidR="006A44D7" w:rsidRPr="00875E9E" w:rsidRDefault="006A44D7" w:rsidP="00793778">
            <w:pPr>
              <w:pStyle w:val="TAL"/>
              <w:rPr>
                <w:ins w:id="32" w:author="l00286697" w:date="2019-04-26T10:29:00Z"/>
                <w:lang w:eastAsia="zh-CN"/>
              </w:rPr>
            </w:pPr>
            <w:proofErr w:type="spellStart"/>
            <w:ins w:id="33" w:author="l00286697" w:date="2019-04-26T10:30:00Z">
              <w:r w:rsidRPr="00875E9E">
                <w:rPr>
                  <w:lang w:eastAsia="zh-CN"/>
                </w:rPr>
                <w:t>DurationSec</w:t>
              </w:r>
            </w:ins>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ins w:id="34" w:author="l00286697" w:date="2019-04-26T10:29:00Z"/>
                <w:lang w:eastAsia="zh-CN"/>
              </w:rPr>
            </w:pPr>
            <w:ins w:id="35" w:author="l00286697" w:date="2019-04-26T10:31:00Z">
              <w:r>
                <w:rPr>
                  <w:rFonts w:hint="eastAsia"/>
                  <w:lang w:eastAsia="zh-CN"/>
                </w:rPr>
                <w:t>C</w:t>
              </w:r>
            </w:ins>
          </w:p>
        </w:tc>
        <w:tc>
          <w:tcPr>
            <w:tcW w:w="1098" w:type="dxa"/>
            <w:tcBorders>
              <w:top w:val="single" w:sz="4" w:space="0" w:color="auto"/>
              <w:left w:val="single" w:sz="4" w:space="0" w:color="auto"/>
              <w:bottom w:val="single" w:sz="4" w:space="0" w:color="auto"/>
              <w:right w:val="single" w:sz="4" w:space="0" w:color="auto"/>
            </w:tcBorders>
          </w:tcPr>
          <w:p w:rsidR="006A44D7" w:rsidRPr="000B71E3" w:rsidRDefault="006A44D7" w:rsidP="00793778">
            <w:pPr>
              <w:pStyle w:val="TAL"/>
              <w:rPr>
                <w:ins w:id="36" w:author="l00286697" w:date="2019-04-26T10:29:00Z"/>
              </w:rPr>
            </w:pPr>
            <w:ins w:id="37" w:author="l00286697" w:date="2019-04-26T10:31:00Z">
              <w:r w:rsidRPr="000B71E3">
                <w:t>0..1</w:t>
              </w:r>
            </w:ins>
          </w:p>
        </w:tc>
        <w:tc>
          <w:tcPr>
            <w:tcW w:w="3065" w:type="dxa"/>
            <w:tcBorders>
              <w:top w:val="single" w:sz="4" w:space="0" w:color="auto"/>
              <w:left w:val="single" w:sz="4" w:space="0" w:color="auto"/>
              <w:bottom w:val="single" w:sz="4" w:space="0" w:color="auto"/>
              <w:right w:val="single" w:sz="4" w:space="0" w:color="auto"/>
            </w:tcBorders>
          </w:tcPr>
          <w:p w:rsidR="00C962B7" w:rsidRDefault="00902A03" w:rsidP="00902A03">
            <w:pPr>
              <w:pStyle w:val="TAL"/>
              <w:rPr>
                <w:lang w:eastAsia="zh-CN"/>
              </w:rPr>
            </w:pPr>
            <w:ins w:id="38" w:author="l00286697" w:date="2019-04-26T10:41:00Z">
              <w:r>
                <w:rPr>
                  <w:rFonts w:hint="eastAsia"/>
                  <w:lang w:eastAsia="zh-CN"/>
                </w:rPr>
                <w:t>This IE shall be present if Service Gap Control is enabled</w:t>
              </w:r>
            </w:ins>
            <w:ins w:id="39" w:author="l00286697" w:date="2019-04-26T10:42:00Z">
              <w:r>
                <w:rPr>
                  <w:rFonts w:hint="eastAsia"/>
                  <w:lang w:eastAsia="zh-CN"/>
                </w:rPr>
                <w:t xml:space="preserve">. </w:t>
              </w:r>
            </w:ins>
          </w:p>
          <w:p w:rsidR="006A44D7" w:rsidRDefault="00902A03" w:rsidP="00902A03">
            <w:pPr>
              <w:pStyle w:val="TAL"/>
              <w:rPr>
                <w:ins w:id="40" w:author="l00286697" w:date="2019-04-26T10:29:00Z"/>
              </w:rPr>
            </w:pPr>
            <w:ins w:id="41" w:author="l00286697" w:date="2019-04-26T10:42:00Z">
              <w:r>
                <w:rPr>
                  <w:rFonts w:hint="eastAsia"/>
                  <w:lang w:eastAsia="zh-CN"/>
                </w:rPr>
                <w:t>When present, this IE</w:t>
              </w:r>
            </w:ins>
            <w:ins w:id="42" w:author="l00286697" w:date="2019-04-26T10:32:00Z">
              <w:r w:rsidR="006A44D7">
                <w:rPr>
                  <w:rFonts w:hint="eastAsia"/>
                  <w:lang w:eastAsia="zh-CN"/>
                </w:rPr>
                <w:t xml:space="preserve"> indicate</w:t>
              </w:r>
            </w:ins>
            <w:ins w:id="43" w:author="l00286697" w:date="2019-04-26T10:43:00Z">
              <w:r>
                <w:rPr>
                  <w:rFonts w:hint="eastAsia"/>
                  <w:lang w:eastAsia="zh-CN"/>
                </w:rPr>
                <w:t>s</w:t>
              </w:r>
            </w:ins>
            <w:ins w:id="44" w:author="l00286697" w:date="2019-04-26T10:32:00Z">
              <w:r w:rsidR="006A44D7">
                <w:rPr>
                  <w:rFonts w:hint="eastAsia"/>
                  <w:lang w:eastAsia="zh-CN"/>
                </w:rPr>
                <w:t xml:space="preserve"> </w:t>
              </w:r>
            </w:ins>
            <w:ins w:id="45" w:author="l00286697" w:date="2019-04-26T10:43:00Z">
              <w:r>
                <w:rPr>
                  <w:rFonts w:hint="eastAsia"/>
                  <w:lang w:eastAsia="zh-CN"/>
                </w:rPr>
                <w:t>t</w:t>
              </w:r>
            </w:ins>
            <w:ins w:id="46" w:author="l00286697" w:date="2019-04-26T10:31:00Z">
              <w:r w:rsidR="006A44D7">
                <w:t xml:space="preserve">he remaining amount of time on a currently running Service Gap Timer (see </w:t>
              </w:r>
              <w:r w:rsidR="006A44D7">
                <w:rPr>
                  <w:lang w:eastAsia="zh-CN"/>
                </w:rPr>
                <w:t>TS 23.501 [2] clause 5.x.y</w:t>
              </w:r>
              <w:r w:rsidR="006A44D7">
                <w:t>).</w:t>
              </w:r>
            </w:ins>
          </w:p>
        </w:tc>
      </w:tr>
    </w:tbl>
    <w:p w:rsidR="00B7606C" w:rsidRPr="006A44D7" w:rsidRDefault="00B7606C">
      <w:pPr>
        <w:rPr>
          <w:noProof/>
          <w:lang w:eastAsia="zh-CN"/>
        </w:rPr>
      </w:pPr>
    </w:p>
    <w:p w:rsidR="006243BA" w:rsidRPr="00C46FE4" w:rsidRDefault="006243BA" w:rsidP="006243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xml:space="preserve">* * * </w:t>
      </w:r>
      <w:r w:rsidR="00064669">
        <w:rPr>
          <w:rFonts w:ascii="Arial" w:hAnsi="Arial" w:cs="Arial" w:hint="eastAsia"/>
          <w:color w:val="0000FF"/>
          <w:sz w:val="28"/>
          <w:szCs w:val="28"/>
          <w:lang w:val="en-US" w:eastAsia="zh-CN"/>
        </w:rPr>
        <w:t>Third</w:t>
      </w:r>
      <w:r w:rsidRPr="006B5418">
        <w:rPr>
          <w:rFonts w:ascii="Arial" w:hAnsi="Arial" w:cs="Arial"/>
          <w:color w:val="0000FF"/>
          <w:sz w:val="28"/>
          <w:szCs w:val="28"/>
          <w:lang w:val="en-US"/>
        </w:rPr>
        <w:t xml:space="preserve"> Change * * * *</w:t>
      </w:r>
    </w:p>
    <w:p w:rsidR="00064669" w:rsidRPr="00CD7ED4" w:rsidRDefault="00CD7ED4" w:rsidP="00CD7ED4">
      <w:pPr>
        <w:pStyle w:val="2"/>
        <w:rPr>
          <w:lang w:eastAsia="zh-CN"/>
        </w:rPr>
      </w:pPr>
      <w:bookmarkStart w:id="47" w:name="_Toc3992761"/>
      <w:r>
        <w:t>A.2</w:t>
      </w:r>
      <w:r>
        <w:tab/>
      </w:r>
      <w:proofErr w:type="spellStart"/>
      <w:r>
        <w:t>Namf_Communication</w:t>
      </w:r>
      <w:proofErr w:type="spellEnd"/>
      <w:r>
        <w:t xml:space="preserve"> API</w:t>
      </w:r>
      <w:bookmarkEnd w:id="47"/>
    </w:p>
    <w:p w:rsidR="00E43D19" w:rsidRPr="00713C9C" w:rsidRDefault="00713C9C">
      <w:pPr>
        <w:rPr>
          <w:noProof/>
          <w:lang w:eastAsia="zh-CN"/>
        </w:rPr>
      </w:pPr>
      <w:r w:rsidRPr="00FA015F">
        <w:rPr>
          <w:rFonts w:hint="eastAsia"/>
          <w:noProof/>
          <w:highlight w:val="yellow"/>
          <w:lang w:eastAsia="zh-CN"/>
        </w:rPr>
        <w:t>OpenAPI par</w:t>
      </w:r>
      <w:r>
        <w:rPr>
          <w:rFonts w:hint="eastAsia"/>
          <w:noProof/>
          <w:lang w:eastAsia="zh-CN"/>
        </w:rPr>
        <w:t>t</w:t>
      </w:r>
    </w:p>
    <w:p w:rsidR="006D1F22" w:rsidRDefault="006D1F22" w:rsidP="006D1F22">
      <w:pPr>
        <w:pStyle w:val="PL"/>
      </w:pPr>
      <w:r>
        <w:t xml:space="preserve">    UeContext:</w:t>
      </w:r>
    </w:p>
    <w:p w:rsidR="006D1F22" w:rsidRDefault="006D1F22" w:rsidP="006D1F22">
      <w:pPr>
        <w:pStyle w:val="PL"/>
      </w:pPr>
      <w:r>
        <w:t xml:space="preserve">      type: object</w:t>
      </w:r>
    </w:p>
    <w:p w:rsidR="006D1F22" w:rsidRDefault="006D1F22" w:rsidP="006D1F22">
      <w:pPr>
        <w:pStyle w:val="PL"/>
      </w:pPr>
      <w:r>
        <w:t xml:space="preserve">      properties:</w:t>
      </w:r>
    </w:p>
    <w:p w:rsidR="006D1F22" w:rsidRDefault="006D1F22" w:rsidP="006D1F22">
      <w:pPr>
        <w:pStyle w:val="PL"/>
      </w:pPr>
      <w:r>
        <w:lastRenderedPageBreak/>
        <w:t xml:space="preserve">        supi:</w:t>
      </w:r>
    </w:p>
    <w:p w:rsidR="006D1F22" w:rsidRDefault="006D1F22" w:rsidP="006D1F22">
      <w:pPr>
        <w:pStyle w:val="PL"/>
      </w:pPr>
      <w:r>
        <w:t xml:space="preserve">          $ref: 'TS29571_CommonData.yaml#/components/schemas/Supi'</w:t>
      </w:r>
    </w:p>
    <w:p w:rsidR="006D1F22" w:rsidRDefault="006D1F22" w:rsidP="006D1F22">
      <w:pPr>
        <w:pStyle w:val="PL"/>
      </w:pPr>
      <w:r>
        <w:t xml:space="preserve">        supiUnauthInd:</w:t>
      </w:r>
    </w:p>
    <w:p w:rsidR="006D1F22" w:rsidRDefault="006D1F22" w:rsidP="006D1F22">
      <w:pPr>
        <w:pStyle w:val="PL"/>
      </w:pPr>
      <w:r>
        <w:t xml:space="preserve">          type: boolean</w:t>
      </w:r>
    </w:p>
    <w:p w:rsidR="006D1F22" w:rsidRDefault="006D1F22" w:rsidP="006D1F22">
      <w:pPr>
        <w:pStyle w:val="PL"/>
      </w:pPr>
      <w:r>
        <w:t xml:space="preserve">        gpsiList:</w:t>
      </w:r>
    </w:p>
    <w:p w:rsidR="006D1F22" w:rsidRDefault="006D1F22" w:rsidP="006D1F22">
      <w:pPr>
        <w:pStyle w:val="PL"/>
      </w:pPr>
      <w:r>
        <w:t xml:space="preserve">          type: array</w:t>
      </w:r>
    </w:p>
    <w:p w:rsidR="006D1F22" w:rsidRDefault="006D1F22" w:rsidP="006D1F22">
      <w:pPr>
        <w:pStyle w:val="PL"/>
      </w:pPr>
      <w:r>
        <w:t xml:space="preserve">          items:</w:t>
      </w:r>
    </w:p>
    <w:p w:rsidR="006D1F22" w:rsidRDefault="006D1F22" w:rsidP="006D1F22">
      <w:pPr>
        <w:pStyle w:val="PL"/>
      </w:pPr>
      <w:r>
        <w:t xml:space="preserve">            $ref: 'TS29571_CommonData.yaml#/components/schemas/Gpsi'</w:t>
      </w:r>
    </w:p>
    <w:p w:rsidR="006D1F22" w:rsidRDefault="006D1F22" w:rsidP="006D1F22">
      <w:pPr>
        <w:pStyle w:val="PL"/>
      </w:pPr>
      <w:r>
        <w:t xml:space="preserve">          minItems: 1</w:t>
      </w:r>
    </w:p>
    <w:p w:rsidR="006D1F22" w:rsidRDefault="006D1F22" w:rsidP="006D1F22">
      <w:pPr>
        <w:pStyle w:val="PL"/>
      </w:pPr>
      <w:r>
        <w:t xml:space="preserve">        pei:</w:t>
      </w:r>
    </w:p>
    <w:p w:rsidR="006D1F22" w:rsidRDefault="006D1F22" w:rsidP="006D1F22">
      <w:pPr>
        <w:pStyle w:val="PL"/>
      </w:pPr>
      <w:r>
        <w:t xml:space="preserve">          $ref: 'TS29571_CommonData.yaml#/components/schemas/Pei'</w:t>
      </w:r>
    </w:p>
    <w:p w:rsidR="006D1F22" w:rsidRDefault="006D1F22" w:rsidP="006D1F22">
      <w:pPr>
        <w:pStyle w:val="PL"/>
      </w:pPr>
      <w:r>
        <w:t xml:space="preserve">        udmG</w:t>
      </w:r>
      <w:r w:rsidRPr="002857AD">
        <w:t>roupId</w:t>
      </w:r>
      <w:r>
        <w:t>:</w:t>
      </w:r>
    </w:p>
    <w:p w:rsidR="006D1F22" w:rsidRDefault="006D1F22" w:rsidP="006D1F22">
      <w:pPr>
        <w:pStyle w:val="PL"/>
      </w:pPr>
      <w:r>
        <w:t xml:space="preserve">          $ref: 'TS29571_CommonData.yaml</w:t>
      </w:r>
      <w:r w:rsidRPr="00207B40">
        <w:t>#/components/schemas/</w:t>
      </w:r>
      <w:r>
        <w:t>NfGroupId</w:t>
      </w:r>
      <w:r w:rsidRPr="00207B40">
        <w:t>'</w:t>
      </w:r>
    </w:p>
    <w:p w:rsidR="006D1F22" w:rsidRDefault="006D1F22" w:rsidP="006D1F22">
      <w:pPr>
        <w:pStyle w:val="PL"/>
      </w:pPr>
      <w:r>
        <w:t xml:space="preserve">        ausfG</w:t>
      </w:r>
      <w:r w:rsidRPr="002857AD">
        <w:t>roupId</w:t>
      </w:r>
      <w:r>
        <w:t>:</w:t>
      </w:r>
    </w:p>
    <w:p w:rsidR="006D1F22" w:rsidRDefault="006D1F22" w:rsidP="006D1F22">
      <w:pPr>
        <w:pStyle w:val="PL"/>
      </w:pPr>
      <w:r>
        <w:t xml:space="preserve">          $ref: 'TS29571_CommonData.yaml</w:t>
      </w:r>
      <w:r w:rsidRPr="00207B40">
        <w:t>#/components/schemas/</w:t>
      </w:r>
      <w:r>
        <w:t>NfGroupId</w:t>
      </w:r>
      <w:r w:rsidRPr="00207B40">
        <w:t>'</w:t>
      </w:r>
    </w:p>
    <w:p w:rsidR="006D1F22" w:rsidRDefault="006D1F22" w:rsidP="006D1F22">
      <w:pPr>
        <w:pStyle w:val="PL"/>
      </w:pPr>
      <w:r>
        <w:t xml:space="preserve">        routingIndicator:</w:t>
      </w:r>
    </w:p>
    <w:p w:rsidR="006D1F22" w:rsidRDefault="006D1F22" w:rsidP="006D1F22">
      <w:pPr>
        <w:pStyle w:val="PL"/>
      </w:pPr>
      <w:r>
        <w:t xml:space="preserve">          type: string</w:t>
      </w:r>
    </w:p>
    <w:p w:rsidR="006D1F22" w:rsidRDefault="006D1F22" w:rsidP="006D1F22">
      <w:pPr>
        <w:pStyle w:val="PL"/>
      </w:pPr>
      <w:r>
        <w:t xml:space="preserve">        groupList:</w:t>
      </w:r>
    </w:p>
    <w:p w:rsidR="006D1F22" w:rsidRDefault="006D1F22" w:rsidP="006D1F22">
      <w:pPr>
        <w:pStyle w:val="PL"/>
      </w:pPr>
      <w:r>
        <w:t xml:space="preserve">          type: array</w:t>
      </w:r>
    </w:p>
    <w:p w:rsidR="006D1F22" w:rsidRDefault="006D1F22" w:rsidP="006D1F22">
      <w:pPr>
        <w:pStyle w:val="PL"/>
      </w:pPr>
      <w:r>
        <w:t xml:space="preserve">          items:</w:t>
      </w:r>
    </w:p>
    <w:p w:rsidR="006D1F22" w:rsidRDefault="006D1F22" w:rsidP="006D1F22">
      <w:pPr>
        <w:pStyle w:val="PL"/>
      </w:pPr>
      <w:r>
        <w:t xml:space="preserve">            $ref: 'TS29571_CommonData.yaml#/components/schemas/GroupId'</w:t>
      </w:r>
    </w:p>
    <w:p w:rsidR="006D1F22" w:rsidRDefault="006D1F22" w:rsidP="006D1F22">
      <w:pPr>
        <w:pStyle w:val="PL"/>
      </w:pPr>
      <w:r>
        <w:t xml:space="preserve">          minItems: 1</w:t>
      </w:r>
    </w:p>
    <w:p w:rsidR="006D1F22" w:rsidRDefault="006D1F22" w:rsidP="006D1F22">
      <w:pPr>
        <w:pStyle w:val="PL"/>
      </w:pPr>
      <w:r>
        <w:t xml:space="preserve">        drxParameter:</w:t>
      </w:r>
    </w:p>
    <w:p w:rsidR="006D1F22" w:rsidRDefault="006D1F22" w:rsidP="006D1F22">
      <w:pPr>
        <w:pStyle w:val="PL"/>
      </w:pPr>
      <w:r>
        <w:t xml:space="preserve">          $ref: '#/components/schemas/DrxParameter'</w:t>
      </w:r>
    </w:p>
    <w:p w:rsidR="006D1F22" w:rsidRDefault="006D1F22" w:rsidP="006D1F22">
      <w:pPr>
        <w:pStyle w:val="PL"/>
      </w:pPr>
      <w:r>
        <w:t xml:space="preserve">        subRfsp:</w:t>
      </w:r>
    </w:p>
    <w:p w:rsidR="006D1F22" w:rsidRDefault="006D1F22" w:rsidP="006D1F22">
      <w:pPr>
        <w:pStyle w:val="PL"/>
      </w:pPr>
      <w:r>
        <w:t xml:space="preserve">          $ref: 'TS29571_CommonData.yaml#/components/schemas/RfspIndex'</w:t>
      </w:r>
    </w:p>
    <w:p w:rsidR="006D1F22" w:rsidRDefault="006D1F22" w:rsidP="006D1F22">
      <w:pPr>
        <w:pStyle w:val="PL"/>
      </w:pPr>
      <w:r>
        <w:t xml:space="preserve">        usedRfsp:</w:t>
      </w:r>
    </w:p>
    <w:p w:rsidR="006D1F22" w:rsidRDefault="006D1F22" w:rsidP="006D1F22">
      <w:pPr>
        <w:pStyle w:val="PL"/>
      </w:pPr>
      <w:r>
        <w:t xml:space="preserve">          $ref: 'TS29571_CommonData.yaml#/components/schemas/RfspIndex'</w:t>
      </w:r>
    </w:p>
    <w:p w:rsidR="006D1F22" w:rsidRPr="00207B40" w:rsidRDefault="006D1F22" w:rsidP="006D1F22">
      <w:pPr>
        <w:pStyle w:val="PL"/>
      </w:pPr>
      <w:r w:rsidRPr="00207B40">
        <w:t xml:space="preserve">        subUeAmbr:</w:t>
      </w:r>
    </w:p>
    <w:p w:rsidR="006D1F22" w:rsidRPr="00207B40" w:rsidRDefault="006D1F22" w:rsidP="006D1F22">
      <w:pPr>
        <w:pStyle w:val="PL"/>
      </w:pPr>
      <w:r w:rsidRPr="00207B40">
        <w:t xml:space="preserve">          $ref: '</w:t>
      </w:r>
      <w:r>
        <w:t>TS29571_CommonData.yaml</w:t>
      </w:r>
      <w:r w:rsidRPr="00207B40">
        <w:t>#/components/schemas/Ambr'</w:t>
      </w:r>
    </w:p>
    <w:p w:rsidR="006D1F22" w:rsidRDefault="006D1F22" w:rsidP="006D1F22">
      <w:pPr>
        <w:pStyle w:val="PL"/>
      </w:pPr>
      <w:r>
        <w:t xml:space="preserve">        smsSupport:</w:t>
      </w:r>
    </w:p>
    <w:p w:rsidR="006D1F22" w:rsidRDefault="006D1F22" w:rsidP="006D1F22">
      <w:pPr>
        <w:pStyle w:val="PL"/>
      </w:pPr>
      <w:r>
        <w:t xml:space="preserve">          $ref: '#/components/schemas/SmsSupport'</w:t>
      </w:r>
    </w:p>
    <w:p w:rsidR="006D1F22" w:rsidRDefault="006D1F22" w:rsidP="006D1F22">
      <w:pPr>
        <w:pStyle w:val="PL"/>
      </w:pPr>
      <w:r>
        <w:t xml:space="preserve">        smsfId:</w:t>
      </w:r>
    </w:p>
    <w:p w:rsidR="006D1F22" w:rsidRDefault="006D1F22" w:rsidP="006D1F22">
      <w:pPr>
        <w:pStyle w:val="PL"/>
      </w:pPr>
      <w:r>
        <w:t xml:space="preserve">          $ref: 'TS29571_CommonData.yaml#/components/schemas/NfInstanceId'</w:t>
      </w:r>
    </w:p>
    <w:p w:rsidR="006D1F22" w:rsidRDefault="006D1F22" w:rsidP="006D1F22">
      <w:pPr>
        <w:pStyle w:val="PL"/>
      </w:pPr>
      <w:r>
        <w:t xml:space="preserve">        seafData:</w:t>
      </w:r>
    </w:p>
    <w:p w:rsidR="006D1F22" w:rsidRDefault="006D1F22" w:rsidP="006D1F22">
      <w:pPr>
        <w:pStyle w:val="PL"/>
      </w:pPr>
      <w:r>
        <w:t xml:space="preserve">          $ref: '#/components/schemas/SeafData'</w:t>
      </w:r>
    </w:p>
    <w:p w:rsidR="006D1F22" w:rsidRDefault="006D1F22" w:rsidP="006D1F22">
      <w:pPr>
        <w:pStyle w:val="PL"/>
      </w:pPr>
      <w:r>
        <w:t xml:space="preserve">        5gMmCapability:</w:t>
      </w:r>
    </w:p>
    <w:p w:rsidR="006D1F22" w:rsidRPr="00150DC1" w:rsidRDefault="006D1F22" w:rsidP="006D1F22">
      <w:pPr>
        <w:pStyle w:val="PL"/>
      </w:pPr>
      <w:r>
        <w:t xml:space="preserve">          $ref: '#/components/schemas/5GMmCapability'</w:t>
      </w:r>
    </w:p>
    <w:p w:rsidR="006D1F22" w:rsidRDefault="006D1F22" w:rsidP="006D1F22">
      <w:pPr>
        <w:pStyle w:val="PL"/>
      </w:pPr>
      <w:r>
        <w:t xml:space="preserve">        pcfId:</w:t>
      </w:r>
    </w:p>
    <w:p w:rsidR="006D1F22" w:rsidRDefault="006D1F22" w:rsidP="006D1F22">
      <w:pPr>
        <w:pStyle w:val="PL"/>
      </w:pPr>
      <w:r>
        <w:t xml:space="preserve">          $ref: 'TS29571_CommonData.yaml#/components/schemas/NfInstanceId'</w:t>
      </w:r>
    </w:p>
    <w:p w:rsidR="006D1F22" w:rsidRDefault="006D1F22" w:rsidP="006D1F22">
      <w:pPr>
        <w:pStyle w:val="PL"/>
      </w:pPr>
      <w:r>
        <w:t xml:space="preserve">        pcfAmPolicyUri:</w:t>
      </w:r>
    </w:p>
    <w:p w:rsidR="006D1F22" w:rsidRDefault="006D1F22" w:rsidP="006D1F22">
      <w:pPr>
        <w:pStyle w:val="PL"/>
      </w:pPr>
      <w:r>
        <w:t xml:space="preserve">          $ref: 'TS29571_CommonData.yaml#/components/schemas/Uri'</w:t>
      </w:r>
    </w:p>
    <w:p w:rsidR="006D1F22" w:rsidRDefault="006D1F22" w:rsidP="006D1F22">
      <w:pPr>
        <w:pStyle w:val="PL"/>
        <w:rPr>
          <w:lang w:eastAsia="zh-CN"/>
        </w:rPr>
      </w:pPr>
      <w:r>
        <w:t xml:space="preserve">        </w:t>
      </w:r>
      <w:r>
        <w:rPr>
          <w:rFonts w:hint="eastAsia"/>
          <w:lang w:eastAsia="zh-CN"/>
        </w:rPr>
        <w:t>amPolicy</w:t>
      </w:r>
      <w:r>
        <w:rPr>
          <w:lang w:eastAsia="zh-CN"/>
        </w:rPr>
        <w:t>Req</w:t>
      </w:r>
      <w:r>
        <w:rPr>
          <w:rFonts w:hint="eastAsia"/>
          <w:lang w:eastAsia="zh-CN"/>
        </w:rPr>
        <w:t>Trigger</w:t>
      </w:r>
      <w:r>
        <w:rPr>
          <w:lang w:eastAsia="zh-CN"/>
        </w:rPr>
        <w:t>List:</w:t>
      </w:r>
    </w:p>
    <w:p w:rsidR="006D1F22" w:rsidRDefault="006D1F22" w:rsidP="006D1F22">
      <w:pPr>
        <w:pStyle w:val="PL"/>
        <w:rPr>
          <w:lang w:eastAsia="zh-CN"/>
        </w:rPr>
      </w:pPr>
      <w:r>
        <w:rPr>
          <w:lang w:eastAsia="zh-CN"/>
        </w:rPr>
        <w:t xml:space="preserve">          type: array</w:t>
      </w:r>
    </w:p>
    <w:p w:rsidR="006D1F22" w:rsidRDefault="006D1F22" w:rsidP="006D1F22">
      <w:pPr>
        <w:pStyle w:val="PL"/>
        <w:rPr>
          <w:lang w:eastAsia="zh-CN"/>
        </w:rPr>
      </w:pPr>
      <w:r>
        <w:rPr>
          <w:lang w:eastAsia="zh-CN"/>
        </w:rPr>
        <w:t xml:space="preserve">          items:</w:t>
      </w:r>
    </w:p>
    <w:p w:rsidR="006D1F22" w:rsidRDefault="006D1F22" w:rsidP="006D1F22">
      <w:pPr>
        <w:pStyle w:val="PL"/>
      </w:pPr>
      <w:r>
        <w:rPr>
          <w:lang w:eastAsia="zh-CN"/>
        </w:rPr>
        <w:t xml:space="preserve">            $ref: '</w:t>
      </w:r>
      <w:r>
        <w:t>#/components/schemas/PolicyReqTrigger'</w:t>
      </w:r>
    </w:p>
    <w:p w:rsidR="006D1F22" w:rsidRDefault="006D1F22" w:rsidP="006D1F22">
      <w:pPr>
        <w:pStyle w:val="PL"/>
      </w:pPr>
      <w:r>
        <w:rPr>
          <w:lang w:eastAsia="zh-CN"/>
        </w:rPr>
        <w:t xml:space="preserve">          </w:t>
      </w:r>
      <w:r>
        <w:t>minItems: 1</w:t>
      </w:r>
    </w:p>
    <w:p w:rsidR="006D1F22" w:rsidRDefault="006D1F22" w:rsidP="006D1F22">
      <w:pPr>
        <w:pStyle w:val="PL"/>
      </w:pPr>
      <w:r>
        <w:t xml:space="preserve">        pcfUePolicyUri:</w:t>
      </w:r>
    </w:p>
    <w:p w:rsidR="006D1F22" w:rsidRDefault="006D1F22" w:rsidP="006D1F22">
      <w:pPr>
        <w:pStyle w:val="PL"/>
      </w:pPr>
      <w:r>
        <w:t xml:space="preserve">          $ref: 'TS29571_CommonData.yaml#/components/schemas/Uri'</w:t>
      </w:r>
    </w:p>
    <w:p w:rsidR="006D1F22" w:rsidRDefault="006D1F22" w:rsidP="006D1F22">
      <w:pPr>
        <w:pStyle w:val="PL"/>
        <w:rPr>
          <w:lang w:eastAsia="zh-CN"/>
        </w:rPr>
      </w:pPr>
      <w:r>
        <w:t xml:space="preserve">        </w:t>
      </w:r>
      <w:r>
        <w:rPr>
          <w:lang w:eastAsia="zh-CN"/>
        </w:rPr>
        <w:t>ue</w:t>
      </w:r>
      <w:r>
        <w:rPr>
          <w:rFonts w:hint="eastAsia"/>
          <w:lang w:eastAsia="zh-CN"/>
        </w:rPr>
        <w:t>Policy</w:t>
      </w:r>
      <w:r>
        <w:rPr>
          <w:lang w:eastAsia="zh-CN"/>
        </w:rPr>
        <w:t>Req</w:t>
      </w:r>
      <w:r>
        <w:rPr>
          <w:rFonts w:hint="eastAsia"/>
          <w:lang w:eastAsia="zh-CN"/>
        </w:rPr>
        <w:t>Trigger</w:t>
      </w:r>
      <w:r>
        <w:rPr>
          <w:lang w:eastAsia="zh-CN"/>
        </w:rPr>
        <w:t>List:</w:t>
      </w:r>
    </w:p>
    <w:p w:rsidR="006D1F22" w:rsidRDefault="006D1F22" w:rsidP="006D1F22">
      <w:pPr>
        <w:pStyle w:val="PL"/>
        <w:rPr>
          <w:lang w:eastAsia="zh-CN"/>
        </w:rPr>
      </w:pPr>
      <w:r>
        <w:rPr>
          <w:lang w:eastAsia="zh-CN"/>
        </w:rPr>
        <w:t xml:space="preserve">          type: array</w:t>
      </w:r>
    </w:p>
    <w:p w:rsidR="006D1F22" w:rsidRDefault="006D1F22" w:rsidP="006D1F22">
      <w:pPr>
        <w:pStyle w:val="PL"/>
        <w:rPr>
          <w:lang w:eastAsia="zh-CN"/>
        </w:rPr>
      </w:pPr>
      <w:r>
        <w:rPr>
          <w:lang w:eastAsia="zh-CN"/>
        </w:rPr>
        <w:t xml:space="preserve">          items:</w:t>
      </w:r>
    </w:p>
    <w:p w:rsidR="006D1F22" w:rsidRDefault="006D1F22" w:rsidP="006D1F22">
      <w:pPr>
        <w:pStyle w:val="PL"/>
      </w:pPr>
      <w:r>
        <w:rPr>
          <w:lang w:eastAsia="zh-CN"/>
        </w:rPr>
        <w:t xml:space="preserve">            $ref: '</w:t>
      </w:r>
      <w:r>
        <w:t>#/components/schemas/PolicyReqTrigger'</w:t>
      </w:r>
    </w:p>
    <w:p w:rsidR="006D1F22" w:rsidRDefault="006D1F22" w:rsidP="006D1F22">
      <w:pPr>
        <w:pStyle w:val="PL"/>
      </w:pPr>
      <w:r>
        <w:rPr>
          <w:lang w:eastAsia="zh-CN"/>
        </w:rPr>
        <w:t xml:space="preserve">          </w:t>
      </w:r>
      <w:r>
        <w:t>minItems: 1</w:t>
      </w:r>
    </w:p>
    <w:p w:rsidR="006D1F22" w:rsidRDefault="006D1F22" w:rsidP="006D1F22">
      <w:pPr>
        <w:pStyle w:val="PL"/>
      </w:pPr>
      <w:r>
        <w:t xml:space="preserve">        hpcfId:</w:t>
      </w:r>
    </w:p>
    <w:p w:rsidR="006D1F22" w:rsidRDefault="006D1F22" w:rsidP="006D1F22">
      <w:pPr>
        <w:pStyle w:val="PL"/>
      </w:pPr>
      <w:r>
        <w:t xml:space="preserve">          $ref: 'TS29571_CommonData.yaml#/components/schemas/NfInstanceId'</w:t>
      </w:r>
    </w:p>
    <w:p w:rsidR="006D1F22" w:rsidRDefault="006D1F22" w:rsidP="006D1F22">
      <w:pPr>
        <w:pStyle w:val="PL"/>
        <w:rPr>
          <w:lang w:val="en-US"/>
        </w:rPr>
      </w:pPr>
      <w:r>
        <w:rPr>
          <w:lang w:val="en-US"/>
        </w:rPr>
        <w:t xml:space="preserve">        restrictedRatList:</w:t>
      </w:r>
    </w:p>
    <w:p w:rsidR="006D1F22" w:rsidRDefault="006D1F22" w:rsidP="006D1F22">
      <w:pPr>
        <w:pStyle w:val="PL"/>
        <w:rPr>
          <w:lang w:val="en-US"/>
        </w:rPr>
      </w:pPr>
      <w:r>
        <w:rPr>
          <w:lang w:val="en-US"/>
        </w:rPr>
        <w:t xml:space="preserve">          type: array</w:t>
      </w:r>
    </w:p>
    <w:p w:rsidR="006D1F22" w:rsidRDefault="006D1F22" w:rsidP="006D1F22">
      <w:pPr>
        <w:pStyle w:val="PL"/>
        <w:rPr>
          <w:lang w:val="en-US"/>
        </w:rPr>
      </w:pPr>
      <w:r>
        <w:rPr>
          <w:lang w:val="en-US"/>
        </w:rPr>
        <w:t xml:space="preserve">          items:</w:t>
      </w:r>
    </w:p>
    <w:p w:rsidR="006D1F22" w:rsidRDefault="006D1F22" w:rsidP="006D1F22">
      <w:pPr>
        <w:pStyle w:val="PL"/>
        <w:rPr>
          <w:lang w:val="en-US"/>
        </w:rPr>
      </w:pPr>
      <w:r>
        <w:rPr>
          <w:lang w:val="en-US"/>
        </w:rPr>
        <w:t xml:space="preserve">            $ref: '</w:t>
      </w:r>
      <w:r>
        <w:t>TS29571_CommonData.yaml</w:t>
      </w:r>
      <w:r>
        <w:rPr>
          <w:lang w:val="en-US"/>
        </w:rPr>
        <w:t>#/components/schemas/RatType'</w:t>
      </w:r>
    </w:p>
    <w:p w:rsidR="006D1F22" w:rsidRDefault="006D1F22" w:rsidP="006D1F22">
      <w:pPr>
        <w:pStyle w:val="PL"/>
      </w:pPr>
      <w:r>
        <w:t xml:space="preserve">          minItems: 1</w:t>
      </w:r>
    </w:p>
    <w:p w:rsidR="006D1F22" w:rsidRDefault="006D1F22" w:rsidP="006D1F22">
      <w:pPr>
        <w:pStyle w:val="PL"/>
        <w:rPr>
          <w:lang w:val="en-US"/>
        </w:rPr>
      </w:pPr>
      <w:r>
        <w:rPr>
          <w:lang w:val="en-US"/>
        </w:rPr>
        <w:t xml:space="preserve">        forbiddenAreaList:</w:t>
      </w:r>
    </w:p>
    <w:p w:rsidR="006D1F22" w:rsidRDefault="006D1F22" w:rsidP="006D1F22">
      <w:pPr>
        <w:pStyle w:val="PL"/>
        <w:rPr>
          <w:lang w:val="en-US"/>
        </w:rPr>
      </w:pPr>
      <w:r>
        <w:rPr>
          <w:lang w:val="en-US"/>
        </w:rPr>
        <w:t xml:space="preserve">          type: array</w:t>
      </w:r>
    </w:p>
    <w:p w:rsidR="006D1F22" w:rsidRDefault="006D1F22" w:rsidP="006D1F22">
      <w:pPr>
        <w:pStyle w:val="PL"/>
        <w:rPr>
          <w:lang w:val="en-US"/>
        </w:rPr>
      </w:pPr>
      <w:r>
        <w:rPr>
          <w:lang w:val="en-US"/>
        </w:rPr>
        <w:t xml:space="preserve">          items:</w:t>
      </w:r>
    </w:p>
    <w:p w:rsidR="006D1F22" w:rsidRDefault="006D1F22" w:rsidP="006D1F22">
      <w:pPr>
        <w:pStyle w:val="PL"/>
        <w:rPr>
          <w:lang w:val="en-US"/>
        </w:rPr>
      </w:pPr>
      <w:r>
        <w:rPr>
          <w:lang w:val="en-US"/>
        </w:rPr>
        <w:t xml:space="preserve">            $ref: '</w:t>
      </w:r>
      <w:r>
        <w:t>TS29571_CommonData.yaml</w:t>
      </w:r>
      <w:r>
        <w:rPr>
          <w:lang w:val="en-US"/>
        </w:rPr>
        <w:t>#/components/schemas/Area'</w:t>
      </w:r>
    </w:p>
    <w:p w:rsidR="006D1F22" w:rsidRDefault="006D1F22" w:rsidP="006D1F22">
      <w:pPr>
        <w:pStyle w:val="PL"/>
      </w:pPr>
      <w:r>
        <w:t xml:space="preserve">          minItems: 1</w:t>
      </w:r>
    </w:p>
    <w:p w:rsidR="006D1F22" w:rsidRDefault="006D1F22" w:rsidP="006D1F22">
      <w:pPr>
        <w:pStyle w:val="PL"/>
        <w:rPr>
          <w:lang w:val="en-US"/>
        </w:rPr>
      </w:pPr>
      <w:r>
        <w:rPr>
          <w:lang w:val="en-US"/>
        </w:rPr>
        <w:t xml:space="preserve">        serviceAreaRestriction:</w:t>
      </w:r>
    </w:p>
    <w:p w:rsidR="006D1F22" w:rsidRDefault="006D1F22" w:rsidP="006D1F22">
      <w:pPr>
        <w:pStyle w:val="PL"/>
        <w:rPr>
          <w:lang w:val="en-US"/>
        </w:rPr>
      </w:pPr>
      <w:r>
        <w:rPr>
          <w:lang w:val="en-US"/>
        </w:rPr>
        <w:t xml:space="preserve">          $ref: '</w:t>
      </w:r>
      <w:r>
        <w:t>TS29571_CommonData.yaml</w:t>
      </w:r>
      <w:r>
        <w:rPr>
          <w:lang w:val="en-US"/>
        </w:rPr>
        <w:t>#/components/schemas/ServiceAreaRestriction'</w:t>
      </w:r>
    </w:p>
    <w:p w:rsidR="006D1F22" w:rsidRDefault="006D1F22" w:rsidP="006D1F22">
      <w:pPr>
        <w:pStyle w:val="PL"/>
        <w:rPr>
          <w:lang w:val="en-US"/>
        </w:rPr>
      </w:pPr>
      <w:r>
        <w:rPr>
          <w:lang w:val="en-US"/>
        </w:rPr>
        <w:t xml:space="preserve">        restrictedCoreNwTypeList:</w:t>
      </w:r>
    </w:p>
    <w:p w:rsidR="006D1F22" w:rsidRDefault="006D1F22" w:rsidP="006D1F22">
      <w:pPr>
        <w:pStyle w:val="PL"/>
        <w:rPr>
          <w:lang w:val="en-US"/>
        </w:rPr>
      </w:pPr>
      <w:r>
        <w:rPr>
          <w:lang w:val="en-US"/>
        </w:rPr>
        <w:t xml:space="preserve">          type: array</w:t>
      </w:r>
    </w:p>
    <w:p w:rsidR="006D1F22" w:rsidRDefault="006D1F22" w:rsidP="006D1F22">
      <w:pPr>
        <w:pStyle w:val="PL"/>
        <w:rPr>
          <w:lang w:val="en-US"/>
        </w:rPr>
      </w:pPr>
      <w:r>
        <w:rPr>
          <w:lang w:val="en-US"/>
        </w:rPr>
        <w:t xml:space="preserve">          items:</w:t>
      </w:r>
    </w:p>
    <w:p w:rsidR="006D1F22" w:rsidRPr="002127F7" w:rsidRDefault="006D1F22" w:rsidP="006D1F22">
      <w:pPr>
        <w:pStyle w:val="PL"/>
        <w:rPr>
          <w:lang w:val="en-US"/>
        </w:rPr>
      </w:pPr>
      <w:r>
        <w:rPr>
          <w:lang w:val="en-US"/>
        </w:rPr>
        <w:t xml:space="preserve">            $ref: '</w:t>
      </w:r>
      <w:r>
        <w:t>TS29571_CommonData.yaml</w:t>
      </w:r>
      <w:r>
        <w:rPr>
          <w:lang w:val="en-US"/>
        </w:rPr>
        <w:t>#/components/schemas/CoreNetworkType'</w:t>
      </w:r>
    </w:p>
    <w:p w:rsidR="006D1F22" w:rsidRDefault="006D1F22" w:rsidP="006D1F22">
      <w:pPr>
        <w:pStyle w:val="PL"/>
      </w:pPr>
      <w:r>
        <w:t xml:space="preserve">          minItems: 1</w:t>
      </w:r>
    </w:p>
    <w:p w:rsidR="006D1F22" w:rsidRDefault="006D1F22" w:rsidP="006D1F22">
      <w:pPr>
        <w:pStyle w:val="PL"/>
      </w:pPr>
      <w:r>
        <w:t xml:space="preserve">        eventSubscriptionList:</w:t>
      </w:r>
    </w:p>
    <w:p w:rsidR="006D1F22" w:rsidRDefault="006D1F22" w:rsidP="006D1F22">
      <w:pPr>
        <w:pStyle w:val="PL"/>
      </w:pPr>
      <w:r>
        <w:t xml:space="preserve">          type: array</w:t>
      </w:r>
    </w:p>
    <w:p w:rsidR="006D1F22" w:rsidRDefault="006D1F22" w:rsidP="006D1F22">
      <w:pPr>
        <w:pStyle w:val="PL"/>
      </w:pPr>
      <w:r>
        <w:t xml:space="preserve">          items:</w:t>
      </w:r>
    </w:p>
    <w:p w:rsidR="006D1F22" w:rsidRDefault="006D1F22" w:rsidP="006D1F22">
      <w:pPr>
        <w:pStyle w:val="PL"/>
      </w:pPr>
      <w:r>
        <w:t xml:space="preserve">            $ref: 'TS29518_Namf_EventExposure.yaml#/components/schemas/AmfEventSubscription'</w:t>
      </w:r>
    </w:p>
    <w:p w:rsidR="006D1F22" w:rsidRDefault="006D1F22" w:rsidP="006D1F22">
      <w:pPr>
        <w:pStyle w:val="PL"/>
      </w:pPr>
      <w:r>
        <w:t xml:space="preserve">          minItems: 1</w:t>
      </w:r>
    </w:p>
    <w:p w:rsidR="006D1F22" w:rsidRDefault="006D1F22" w:rsidP="006D1F22">
      <w:pPr>
        <w:pStyle w:val="PL"/>
      </w:pPr>
      <w:r>
        <w:lastRenderedPageBreak/>
        <w:t xml:space="preserve">        mmContextList:</w:t>
      </w:r>
    </w:p>
    <w:p w:rsidR="006D1F22" w:rsidRDefault="006D1F22" w:rsidP="006D1F22">
      <w:pPr>
        <w:pStyle w:val="PL"/>
      </w:pPr>
      <w:r>
        <w:t xml:space="preserve">          type: array</w:t>
      </w:r>
    </w:p>
    <w:p w:rsidR="006D1F22" w:rsidRDefault="006D1F22" w:rsidP="006D1F22">
      <w:pPr>
        <w:pStyle w:val="PL"/>
      </w:pPr>
      <w:r>
        <w:t xml:space="preserve">          items:</w:t>
      </w:r>
    </w:p>
    <w:p w:rsidR="006D1F22" w:rsidRDefault="006D1F22" w:rsidP="006D1F22">
      <w:pPr>
        <w:pStyle w:val="PL"/>
      </w:pPr>
      <w:r>
        <w:t xml:space="preserve">            $ref: '#/components/schemas/MmContext'</w:t>
      </w:r>
    </w:p>
    <w:p w:rsidR="006D1F22" w:rsidRDefault="006D1F22" w:rsidP="006D1F22">
      <w:pPr>
        <w:pStyle w:val="PL"/>
      </w:pPr>
      <w:r>
        <w:t xml:space="preserve">          minItems: 1</w:t>
      </w:r>
    </w:p>
    <w:p w:rsidR="006D1F22" w:rsidRDefault="006D1F22" w:rsidP="006D1F22">
      <w:pPr>
        <w:pStyle w:val="PL"/>
      </w:pPr>
      <w:r>
        <w:t xml:space="preserve">          maxItems: 2</w:t>
      </w:r>
    </w:p>
    <w:p w:rsidR="006D1F22" w:rsidRDefault="006D1F22" w:rsidP="006D1F22">
      <w:pPr>
        <w:pStyle w:val="PL"/>
      </w:pPr>
      <w:r>
        <w:t xml:space="preserve">        sessionContextList:</w:t>
      </w:r>
    </w:p>
    <w:p w:rsidR="006D1F22" w:rsidRDefault="006D1F22" w:rsidP="006D1F22">
      <w:pPr>
        <w:pStyle w:val="PL"/>
      </w:pPr>
      <w:r>
        <w:t xml:space="preserve">          type: array</w:t>
      </w:r>
    </w:p>
    <w:p w:rsidR="006D1F22" w:rsidRDefault="006D1F22" w:rsidP="006D1F22">
      <w:pPr>
        <w:pStyle w:val="PL"/>
      </w:pPr>
      <w:r>
        <w:t xml:space="preserve">          items:</w:t>
      </w:r>
    </w:p>
    <w:p w:rsidR="006D1F22" w:rsidRDefault="006D1F22" w:rsidP="006D1F22">
      <w:pPr>
        <w:pStyle w:val="PL"/>
      </w:pPr>
      <w:r>
        <w:t xml:space="preserve">            $ref: '#/components/schemas/PduSessionContext'</w:t>
      </w:r>
    </w:p>
    <w:p w:rsidR="006D1F22" w:rsidRDefault="006D1F22" w:rsidP="006D1F22">
      <w:pPr>
        <w:pStyle w:val="PL"/>
      </w:pPr>
      <w:r>
        <w:t xml:space="preserve">          minItems: 1</w:t>
      </w:r>
    </w:p>
    <w:p w:rsidR="006D1F22" w:rsidRPr="002E5CBA" w:rsidRDefault="006D1F22" w:rsidP="006D1F22">
      <w:pPr>
        <w:pStyle w:val="PL"/>
        <w:rPr>
          <w:lang w:val="en-US"/>
        </w:rPr>
      </w:pPr>
      <w:r>
        <w:rPr>
          <w:lang w:val="en-US"/>
        </w:rPr>
        <w:t xml:space="preserve">        traceData</w:t>
      </w:r>
      <w:r w:rsidRPr="002E5CBA">
        <w:rPr>
          <w:lang w:val="en-US"/>
        </w:rPr>
        <w:t>:</w:t>
      </w:r>
    </w:p>
    <w:p w:rsidR="006D1F22" w:rsidRDefault="006D1F22" w:rsidP="006D1F22">
      <w:pPr>
        <w:pStyle w:val="PL"/>
        <w:rPr>
          <w:ins w:id="48" w:author="l00286697" w:date="2019-04-30T13:25:00Z"/>
          <w:lang w:val="en-US" w:eastAsia="zh-CN"/>
        </w:rPr>
      </w:pPr>
      <w:r w:rsidRPr="002E5CBA">
        <w:rPr>
          <w:lang w:val="en-US"/>
        </w:rPr>
        <w:t xml:space="preserve">          $ref: 'TS29571_CommonData.yaml#/components/schemas/</w:t>
      </w:r>
      <w:r>
        <w:rPr>
          <w:lang w:val="en-US"/>
        </w:rPr>
        <w:t>TraceData</w:t>
      </w:r>
      <w:r w:rsidRPr="002E5CBA">
        <w:rPr>
          <w:lang w:val="en-US"/>
        </w:rPr>
        <w:t>'</w:t>
      </w:r>
    </w:p>
    <w:p w:rsidR="006D1F22" w:rsidRPr="002E5CBA" w:rsidRDefault="006D1F22" w:rsidP="006D1F22">
      <w:pPr>
        <w:pStyle w:val="PL"/>
        <w:rPr>
          <w:ins w:id="49" w:author="l00286697" w:date="2019-04-30T13:25:00Z"/>
          <w:lang w:val="en-US"/>
        </w:rPr>
      </w:pPr>
      <w:ins w:id="50" w:author="l00286697" w:date="2019-04-30T13:25:00Z">
        <w:r>
          <w:rPr>
            <w:lang w:val="en-US"/>
          </w:rPr>
          <w:t xml:space="preserve">        </w:t>
        </w:r>
      </w:ins>
      <w:ins w:id="51" w:author="l00286697" w:date="2019-04-30T13:26:00Z">
        <w:r>
          <w:rPr>
            <w:rFonts w:hint="eastAsia"/>
            <w:lang w:eastAsia="zh-CN"/>
          </w:rPr>
          <w:t>serviceGapTime</w:t>
        </w:r>
      </w:ins>
      <w:ins w:id="52" w:author="l00286697" w:date="2019-04-30T13:25:00Z">
        <w:r w:rsidRPr="002E5CBA">
          <w:rPr>
            <w:lang w:val="en-US"/>
          </w:rPr>
          <w:t>:</w:t>
        </w:r>
      </w:ins>
    </w:p>
    <w:p w:rsidR="006D1F22" w:rsidRDefault="006D1F22" w:rsidP="006D1F22">
      <w:pPr>
        <w:pStyle w:val="PL"/>
        <w:rPr>
          <w:ins w:id="53" w:author="l00286697" w:date="2019-04-30T13:25:00Z"/>
          <w:lang w:val="en-US" w:eastAsia="zh-CN"/>
        </w:rPr>
      </w:pPr>
      <w:ins w:id="54" w:author="l00286697" w:date="2019-04-30T13:25:00Z">
        <w:r w:rsidRPr="002E5CBA">
          <w:rPr>
            <w:lang w:val="en-US"/>
          </w:rPr>
          <w:t xml:space="preserve">          $ref: 'TS29571_CommonData.yaml#/components/schemas/</w:t>
        </w:r>
      </w:ins>
      <w:ins w:id="55" w:author="l00286697" w:date="2019-04-30T13:26:00Z">
        <w:r w:rsidRPr="00875E9E">
          <w:rPr>
            <w:lang w:eastAsia="zh-CN"/>
          </w:rPr>
          <w:t>DurationSec</w:t>
        </w:r>
      </w:ins>
      <w:ins w:id="56" w:author="l00286697" w:date="2019-04-30T13:25:00Z">
        <w:r w:rsidRPr="002E5CBA">
          <w:rPr>
            <w:lang w:val="en-US"/>
          </w:rPr>
          <w:t>'</w:t>
        </w:r>
      </w:ins>
    </w:p>
    <w:p w:rsidR="006D1F22" w:rsidRPr="002E5CBA" w:rsidRDefault="006D1F22" w:rsidP="006D1F22">
      <w:pPr>
        <w:pStyle w:val="PL"/>
        <w:rPr>
          <w:ins w:id="57" w:author="l00286697" w:date="2019-04-30T13:26:00Z"/>
          <w:lang w:val="en-US"/>
        </w:rPr>
      </w:pPr>
      <w:ins w:id="58" w:author="l00286697" w:date="2019-04-30T13:26:00Z">
        <w:r>
          <w:rPr>
            <w:lang w:val="en-US"/>
          </w:rPr>
          <w:t xml:space="preserve">        </w:t>
        </w:r>
        <w:r>
          <w:rPr>
            <w:rFonts w:hint="eastAsia"/>
            <w:lang w:eastAsia="zh-CN"/>
          </w:rPr>
          <w:t>remainingRunningServiceGapTimer</w:t>
        </w:r>
        <w:r w:rsidRPr="002E5CBA">
          <w:rPr>
            <w:lang w:val="en-US"/>
          </w:rPr>
          <w:t>:</w:t>
        </w:r>
      </w:ins>
    </w:p>
    <w:p w:rsidR="006D1F22" w:rsidRPr="006D1F22" w:rsidRDefault="006D1F22" w:rsidP="006D1F22">
      <w:pPr>
        <w:pStyle w:val="PL"/>
        <w:rPr>
          <w:lang w:val="en-US" w:eastAsia="zh-CN"/>
        </w:rPr>
      </w:pPr>
      <w:ins w:id="59" w:author="l00286697" w:date="2019-04-30T13:26:00Z">
        <w:r w:rsidRPr="002E5CBA">
          <w:rPr>
            <w:lang w:val="en-US"/>
          </w:rPr>
          <w:t xml:space="preserve">          $ref: 'TS29571_CommonData.yaml#/components/schemas/</w:t>
        </w:r>
        <w:r w:rsidRPr="00875E9E">
          <w:rPr>
            <w:lang w:eastAsia="zh-CN"/>
          </w:rPr>
          <w:t>DurationSec</w:t>
        </w:r>
        <w:r w:rsidRPr="002E5CBA">
          <w:rPr>
            <w:lang w:val="en-US"/>
          </w:rPr>
          <w:t>'</w:t>
        </w:r>
      </w:ins>
    </w:p>
    <w:p w:rsidR="00E43D19" w:rsidRPr="006D1F22" w:rsidRDefault="00E43D19">
      <w:pPr>
        <w:rPr>
          <w:noProof/>
          <w:lang w:val="en-US" w:eastAsia="zh-CN"/>
        </w:rPr>
      </w:pPr>
    </w:p>
    <w:p w:rsidR="00E43D19" w:rsidRPr="00E43D19" w:rsidRDefault="00E43D19" w:rsidP="00E43D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43D19" w:rsidRPr="00E43D1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40B8" w:rsidRDefault="00F840B8">
      <w:r>
        <w:separator/>
      </w:r>
    </w:p>
  </w:endnote>
  <w:endnote w:type="continuationSeparator" w:id="0">
    <w:p w:rsidR="00F840B8" w:rsidRDefault="00F840B8">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40B8" w:rsidRDefault="00F840B8">
      <w:r>
        <w:separator/>
      </w:r>
    </w:p>
  </w:footnote>
  <w:footnote w:type="continuationSeparator" w:id="0">
    <w:p w:rsidR="00F840B8" w:rsidRDefault="00F840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61213E">
      <w:fldChar w:fldCharType="begin"/>
    </w:r>
    <w:r w:rsidR="00374DD4">
      <w:instrText>PAGE</w:instrText>
    </w:r>
    <w:r w:rsidR="0061213E">
      <w:fldChar w:fldCharType="separate"/>
    </w:r>
    <w:r>
      <w:rPr>
        <w:noProof/>
      </w:rPr>
      <w:t>1</w:t>
    </w:r>
    <w:r w:rsidR="0061213E">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6"/>
  </w:hdrShapeDefaults>
  <w:footnotePr>
    <w:numRestart w:val="eachSect"/>
    <w:footnote w:id="-1"/>
    <w:footnote w:id="0"/>
  </w:footnotePr>
  <w:endnotePr>
    <w:endnote w:id="-1"/>
    <w:endnote w:id="0"/>
  </w:endnotePr>
  <w:compat>
    <w:useFELayout/>
  </w:compat>
  <w:rsids>
    <w:rsidRoot w:val="00022E4A"/>
    <w:rsid w:val="00011E03"/>
    <w:rsid w:val="00022E4A"/>
    <w:rsid w:val="00025FB8"/>
    <w:rsid w:val="00064669"/>
    <w:rsid w:val="000A1F6F"/>
    <w:rsid w:val="000A6394"/>
    <w:rsid w:val="000B7FED"/>
    <w:rsid w:val="000C038A"/>
    <w:rsid w:val="000C6598"/>
    <w:rsid w:val="00141915"/>
    <w:rsid w:val="00145D43"/>
    <w:rsid w:val="00192C46"/>
    <w:rsid w:val="001A08B3"/>
    <w:rsid w:val="001A7B60"/>
    <w:rsid w:val="001B52F0"/>
    <w:rsid w:val="001B7A65"/>
    <w:rsid w:val="001C7C7E"/>
    <w:rsid w:val="001E41F3"/>
    <w:rsid w:val="0026004D"/>
    <w:rsid w:val="002640DD"/>
    <w:rsid w:val="00275D12"/>
    <w:rsid w:val="00284FEB"/>
    <w:rsid w:val="002860C4"/>
    <w:rsid w:val="00296C52"/>
    <w:rsid w:val="002B5741"/>
    <w:rsid w:val="002D7E15"/>
    <w:rsid w:val="00305409"/>
    <w:rsid w:val="00346F33"/>
    <w:rsid w:val="00347077"/>
    <w:rsid w:val="003609EF"/>
    <w:rsid w:val="0036231A"/>
    <w:rsid w:val="00374DD4"/>
    <w:rsid w:val="00396416"/>
    <w:rsid w:val="003B3B9B"/>
    <w:rsid w:val="003E1A36"/>
    <w:rsid w:val="003F144A"/>
    <w:rsid w:val="003F2B19"/>
    <w:rsid w:val="00410371"/>
    <w:rsid w:val="004242F1"/>
    <w:rsid w:val="00430C5A"/>
    <w:rsid w:val="00457BAF"/>
    <w:rsid w:val="004B75B7"/>
    <w:rsid w:val="004C4F4A"/>
    <w:rsid w:val="004D01D9"/>
    <w:rsid w:val="004D5755"/>
    <w:rsid w:val="004E0396"/>
    <w:rsid w:val="004E1669"/>
    <w:rsid w:val="0051580D"/>
    <w:rsid w:val="00541530"/>
    <w:rsid w:val="00547111"/>
    <w:rsid w:val="005520B8"/>
    <w:rsid w:val="005660D4"/>
    <w:rsid w:val="00570453"/>
    <w:rsid w:val="005860F8"/>
    <w:rsid w:val="00592D74"/>
    <w:rsid w:val="005B2ED2"/>
    <w:rsid w:val="005D6649"/>
    <w:rsid w:val="005E2C44"/>
    <w:rsid w:val="005F263C"/>
    <w:rsid w:val="005F4FD3"/>
    <w:rsid w:val="0061213E"/>
    <w:rsid w:val="00621188"/>
    <w:rsid w:val="006243BA"/>
    <w:rsid w:val="006257ED"/>
    <w:rsid w:val="00653824"/>
    <w:rsid w:val="00695808"/>
    <w:rsid w:val="00695C1C"/>
    <w:rsid w:val="006A01F5"/>
    <w:rsid w:val="006A44D7"/>
    <w:rsid w:val="006A79B6"/>
    <w:rsid w:val="006B46FB"/>
    <w:rsid w:val="006D1F22"/>
    <w:rsid w:val="006E196D"/>
    <w:rsid w:val="006E21FB"/>
    <w:rsid w:val="006F04C4"/>
    <w:rsid w:val="00713C9C"/>
    <w:rsid w:val="00721C36"/>
    <w:rsid w:val="00732CFE"/>
    <w:rsid w:val="00756CAC"/>
    <w:rsid w:val="0078138C"/>
    <w:rsid w:val="00792342"/>
    <w:rsid w:val="007977A8"/>
    <w:rsid w:val="007B512A"/>
    <w:rsid w:val="007C2097"/>
    <w:rsid w:val="007D6A07"/>
    <w:rsid w:val="007E0B9C"/>
    <w:rsid w:val="007F7259"/>
    <w:rsid w:val="008040A8"/>
    <w:rsid w:val="008279FA"/>
    <w:rsid w:val="008626E7"/>
    <w:rsid w:val="00870EE7"/>
    <w:rsid w:val="008863B9"/>
    <w:rsid w:val="008A45A6"/>
    <w:rsid w:val="008F686C"/>
    <w:rsid w:val="00902A03"/>
    <w:rsid w:val="009148DE"/>
    <w:rsid w:val="00941E30"/>
    <w:rsid w:val="009777D9"/>
    <w:rsid w:val="00987E7C"/>
    <w:rsid w:val="00991B88"/>
    <w:rsid w:val="009956B4"/>
    <w:rsid w:val="009A5753"/>
    <w:rsid w:val="009A579D"/>
    <w:rsid w:val="009E3297"/>
    <w:rsid w:val="009F1FFB"/>
    <w:rsid w:val="009F734F"/>
    <w:rsid w:val="00A22F24"/>
    <w:rsid w:val="00A246B6"/>
    <w:rsid w:val="00A278B5"/>
    <w:rsid w:val="00A411D9"/>
    <w:rsid w:val="00A47E70"/>
    <w:rsid w:val="00A50CF0"/>
    <w:rsid w:val="00A7671C"/>
    <w:rsid w:val="00A97DB2"/>
    <w:rsid w:val="00AA2CBC"/>
    <w:rsid w:val="00AC5820"/>
    <w:rsid w:val="00AD1CD8"/>
    <w:rsid w:val="00AE6BFC"/>
    <w:rsid w:val="00B2311C"/>
    <w:rsid w:val="00B258BB"/>
    <w:rsid w:val="00B66677"/>
    <w:rsid w:val="00B67B97"/>
    <w:rsid w:val="00B7169B"/>
    <w:rsid w:val="00B7606C"/>
    <w:rsid w:val="00B968C8"/>
    <w:rsid w:val="00BA3EC5"/>
    <w:rsid w:val="00BA51D9"/>
    <w:rsid w:val="00BB5DFC"/>
    <w:rsid w:val="00BC0830"/>
    <w:rsid w:val="00BD2474"/>
    <w:rsid w:val="00BD279D"/>
    <w:rsid w:val="00BD6BB8"/>
    <w:rsid w:val="00BF2EC4"/>
    <w:rsid w:val="00C011CF"/>
    <w:rsid w:val="00C66BA2"/>
    <w:rsid w:val="00C7567D"/>
    <w:rsid w:val="00C95985"/>
    <w:rsid w:val="00C9621A"/>
    <w:rsid w:val="00C962B7"/>
    <w:rsid w:val="00CC5026"/>
    <w:rsid w:val="00CC68D0"/>
    <w:rsid w:val="00CD7ED4"/>
    <w:rsid w:val="00D03F9A"/>
    <w:rsid w:val="00D06D51"/>
    <w:rsid w:val="00D24991"/>
    <w:rsid w:val="00D50255"/>
    <w:rsid w:val="00D51155"/>
    <w:rsid w:val="00D66520"/>
    <w:rsid w:val="00DE34CF"/>
    <w:rsid w:val="00DF0245"/>
    <w:rsid w:val="00E13F3D"/>
    <w:rsid w:val="00E34898"/>
    <w:rsid w:val="00E40FFC"/>
    <w:rsid w:val="00E43D19"/>
    <w:rsid w:val="00E8079D"/>
    <w:rsid w:val="00EB09B7"/>
    <w:rsid w:val="00EE7D7C"/>
    <w:rsid w:val="00F03E2F"/>
    <w:rsid w:val="00F25D98"/>
    <w:rsid w:val="00F300FB"/>
    <w:rsid w:val="00F34751"/>
    <w:rsid w:val="00F72223"/>
    <w:rsid w:val="00F73A54"/>
    <w:rsid w:val="00F840B8"/>
    <w:rsid w:val="00F855B0"/>
    <w:rsid w:val="00FA015F"/>
    <w:rsid w:val="00FB6386"/>
    <w:rsid w:val="00FD4753"/>
    <w:rsid w:val="00FF54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9F1FFB"/>
    <w:rPr>
      <w:rFonts w:ascii="Arial" w:hAnsi="Arial"/>
      <w:sz w:val="18"/>
      <w:lang w:val="en-GB" w:eastAsia="en-US"/>
    </w:rPr>
  </w:style>
  <w:style w:type="character" w:customStyle="1" w:styleId="TAHChar">
    <w:name w:val="TAH Char"/>
    <w:link w:val="TAH"/>
    <w:locked/>
    <w:rsid w:val="009F1FFB"/>
    <w:rPr>
      <w:rFonts w:ascii="Arial" w:hAnsi="Arial"/>
      <w:b/>
      <w:sz w:val="18"/>
      <w:lang w:val="en-GB" w:eastAsia="en-US"/>
    </w:rPr>
  </w:style>
  <w:style w:type="character" w:customStyle="1" w:styleId="THChar">
    <w:name w:val="TH Char"/>
    <w:link w:val="TH"/>
    <w:locked/>
    <w:rsid w:val="009F1FFB"/>
    <w:rPr>
      <w:rFonts w:ascii="Arial" w:hAnsi="Arial"/>
      <w:b/>
      <w:lang w:val="en-GB" w:eastAsia="en-US"/>
    </w:rPr>
  </w:style>
  <w:style w:type="character" w:customStyle="1" w:styleId="TACChar">
    <w:name w:val="TAC Char"/>
    <w:link w:val="TAC"/>
    <w:rsid w:val="009F1FFB"/>
    <w:rPr>
      <w:rFonts w:ascii="Arial" w:hAnsi="Arial"/>
      <w:sz w:val="18"/>
      <w:lang w:val="en-GB" w:eastAsia="en-US"/>
    </w:rPr>
  </w:style>
  <w:style w:type="character" w:customStyle="1" w:styleId="TANChar">
    <w:name w:val="TAN Char"/>
    <w:link w:val="TAN"/>
    <w:rsid w:val="00430C5A"/>
    <w:rPr>
      <w:rFonts w:ascii="Arial" w:hAnsi="Arial"/>
      <w:sz w:val="18"/>
      <w:lang w:val="en-GB" w:eastAsia="en-US"/>
    </w:rPr>
  </w:style>
  <w:style w:type="character" w:customStyle="1" w:styleId="TFChar">
    <w:name w:val="TF Char"/>
    <w:link w:val="TF"/>
    <w:rsid w:val="00F73A54"/>
    <w:rPr>
      <w:rFonts w:ascii="Arial" w:hAnsi="Arial"/>
      <w:b/>
      <w:lang w:val="en-GB" w:eastAsia="en-US"/>
    </w:rPr>
  </w:style>
  <w:style w:type="character" w:customStyle="1" w:styleId="5Char">
    <w:name w:val="标题 5 Char"/>
    <w:link w:val="5"/>
    <w:rsid w:val="006A44D7"/>
    <w:rPr>
      <w:rFonts w:ascii="Arial" w:hAnsi="Arial"/>
      <w:sz w:val="22"/>
      <w:lang w:val="en-GB" w:eastAsia="en-US"/>
    </w:rPr>
  </w:style>
  <w:style w:type="character" w:customStyle="1" w:styleId="3Char">
    <w:name w:val="标题 3 Char"/>
    <w:link w:val="3"/>
    <w:rsid w:val="00F855B0"/>
    <w:rPr>
      <w:rFonts w:ascii="Arial" w:hAnsi="Arial"/>
      <w:sz w:val="28"/>
      <w:lang w:val="en-GB" w:eastAsia="en-US"/>
    </w:rPr>
  </w:style>
  <w:style w:type="character" w:customStyle="1" w:styleId="4Char">
    <w:name w:val="标题 4 Char"/>
    <w:link w:val="4"/>
    <w:rsid w:val="00F855B0"/>
    <w:rPr>
      <w:rFonts w:ascii="Arial" w:hAnsi="Arial"/>
      <w:sz w:val="24"/>
      <w:lang w:val="en-GB" w:eastAsia="en-US"/>
    </w:rPr>
  </w:style>
  <w:style w:type="character" w:customStyle="1" w:styleId="2Char">
    <w:name w:val="标题 2 Char"/>
    <w:link w:val="2"/>
    <w:rsid w:val="00CD7ED4"/>
    <w:rPr>
      <w:rFonts w:ascii="Arial" w:hAnsi="Arial"/>
      <w:sz w:val="32"/>
      <w:lang w:val="en-GB" w:eastAsia="en-US"/>
    </w:rPr>
  </w:style>
  <w:style w:type="character" w:customStyle="1" w:styleId="PLChar">
    <w:name w:val="PL Char"/>
    <w:link w:val="PL"/>
    <w:locked/>
    <w:rsid w:val="006D1F22"/>
    <w:rPr>
      <w:rFonts w:ascii="Courier New" w:hAnsi="Courier New"/>
      <w:noProof/>
      <w:sz w:val="16"/>
      <w:lang w:val="en-GB" w:eastAsia="en-US"/>
    </w:rPr>
  </w:style>
</w:styles>
</file>

<file path=word/webSettings.xml><?xml version="1.0" encoding="utf-8"?>
<w:webSettings xmlns:r="http://schemas.openxmlformats.org/officeDocument/2006/relationships" xmlns:w="http://schemas.openxmlformats.org/wordprocessingml/2006/main">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48F69-A35D-40D2-B95C-3D2EAFE7F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10</Pages>
  <Words>3151</Words>
  <Characters>17966</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l00286697</cp:lastModifiedBy>
  <cp:revision>62</cp:revision>
  <cp:lastPrinted>1899-12-31T23:00:00Z</cp:lastPrinted>
  <dcterms:created xsi:type="dcterms:W3CDTF">2019-04-23T03:36:00Z</dcterms:created>
  <dcterms:modified xsi:type="dcterms:W3CDTF">2019-05-06T08:51:00Z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(3)wOWXbCXUQbxIzCQbj6ccIMrPCm1Ryh3Qwyagdy9HZ+xcQg50Y/CrDXE/W/1Ul6AFTW9w26UM
VcCMH7+/a4+swJvbRgqG5plu8OWfygpfVWXRQ7sXu2+uiEeIKtVswTNHWsCeH+EfsOnqt6m1
/rLq5HRgNhLUOiKM4bcUSKYiagQEMmKH7mMLtbG9JKhAPL3vOwdMwOPdhWqF8n8IFZxjryoe
osdGdU+rnPejEEb6oI</vt:lpwstr>
  </property>
  <property fmtid="{D5CDD505-2E9C-101B-9397-08002B2CF9AE}" pid="22" name="_2015_ms_pID_7253431">
    <vt:lpwstr>Zuv/NP9Q8Lio+IVv1A6tFuvCdEd7bxg5i/TxSB0Hmj//sODuLEylam
A4nDimNEJupmcNZ+KoGiHEeri5CThGeRHp5/Pj3zh6Xtm17Du7RfAcMHCEjAKZsuWmOt6qHp
NayEoNiq4/grkwu9sf3l3R2hdyq9VFXbjADUEQFbCffMeE+NdQLiSxi5HXRkiwRIZJgLvbCw
4yZhq/1mTvISPumI7Rq/7u+U9IjERPZFumWx</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1557123172</vt:lpwstr>
  </property>
</Properties>
</file>